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619B" w:rsidRDefault="0022619B" w:rsidP="0022619B">
      <w:pPr>
        <w:pStyle w:val="CRCoverPage"/>
        <w:tabs>
          <w:tab w:val="right" w:pos="9639"/>
        </w:tabs>
        <w:spacing w:after="0"/>
        <w:rPr>
          <w:b/>
          <w:i/>
          <w:noProof/>
          <w:sz w:val="28"/>
        </w:rPr>
      </w:pPr>
      <w:r>
        <w:rPr>
          <w:rFonts w:cs="Arial"/>
          <w:b/>
          <w:bCs/>
          <w:sz w:val="24"/>
          <w:szCs w:val="24"/>
        </w:rPr>
        <w:t>3GPP TSG-RAN</w:t>
      </w:r>
      <w:r w:rsidR="006A19AA">
        <w:rPr>
          <w:rFonts w:cs="Arial"/>
          <w:b/>
          <w:bCs/>
          <w:sz w:val="24"/>
          <w:szCs w:val="24"/>
        </w:rPr>
        <w:t>4</w:t>
      </w:r>
      <w:r>
        <w:rPr>
          <w:rFonts w:cs="Arial"/>
          <w:b/>
          <w:bCs/>
          <w:sz w:val="24"/>
          <w:szCs w:val="24"/>
        </w:rPr>
        <w:t xml:space="preserve"> Meeting #</w:t>
      </w:r>
      <w:r w:rsidR="0070300C">
        <w:rPr>
          <w:rFonts w:cs="Arial"/>
          <w:b/>
          <w:bCs/>
          <w:sz w:val="24"/>
          <w:szCs w:val="24"/>
        </w:rPr>
        <w:t>9</w:t>
      </w:r>
      <w:r w:rsidR="00BC5E9B">
        <w:rPr>
          <w:rFonts w:cs="Arial"/>
          <w:b/>
          <w:bCs/>
          <w:sz w:val="24"/>
          <w:szCs w:val="24"/>
        </w:rPr>
        <w:t>9</w:t>
      </w:r>
      <w:r w:rsidR="0070300C">
        <w:rPr>
          <w:rFonts w:cs="Arial"/>
          <w:b/>
          <w:bCs/>
          <w:sz w:val="24"/>
          <w:szCs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6A19AA">
        <w:rPr>
          <w:b/>
          <w:i/>
          <w:noProof/>
          <w:sz w:val="28"/>
        </w:rPr>
        <w:t>4</w:t>
      </w:r>
      <w:r>
        <w:rPr>
          <w:b/>
          <w:i/>
          <w:noProof/>
          <w:sz w:val="28"/>
        </w:rPr>
        <w:t>-2</w:t>
      </w:r>
      <w:r>
        <w:rPr>
          <w:b/>
          <w:i/>
          <w:noProof/>
          <w:sz w:val="28"/>
        </w:rPr>
        <w:fldChar w:fldCharType="end"/>
      </w:r>
      <w:r w:rsidR="00474F49">
        <w:rPr>
          <w:b/>
          <w:i/>
          <w:noProof/>
          <w:sz w:val="28"/>
        </w:rPr>
        <w:t>1</w:t>
      </w:r>
      <w:r w:rsidR="00964D99">
        <w:rPr>
          <w:b/>
          <w:i/>
          <w:noProof/>
          <w:sz w:val="28"/>
        </w:rPr>
        <w:t>08110</w:t>
      </w:r>
      <w:bookmarkStart w:id="0" w:name="_GoBack"/>
      <w:bookmarkEnd w:id="0"/>
    </w:p>
    <w:p w:rsidR="001E41F3" w:rsidRDefault="0022619B" w:rsidP="0022619B">
      <w:pPr>
        <w:pStyle w:val="CRCoverPage"/>
        <w:outlineLvl w:val="0"/>
        <w:rPr>
          <w:b/>
          <w:noProof/>
          <w:sz w:val="24"/>
        </w:rPr>
      </w:pPr>
      <w:r>
        <w:rPr>
          <w:b/>
          <w:bCs/>
          <w:sz w:val="24"/>
          <w:szCs w:val="24"/>
        </w:rPr>
        <w:t xml:space="preserve">Electronic Meeting, </w:t>
      </w:r>
      <w:r w:rsidR="00BC5E9B">
        <w:rPr>
          <w:b/>
          <w:bCs/>
          <w:sz w:val="24"/>
          <w:szCs w:val="24"/>
        </w:rPr>
        <w:t>19</w:t>
      </w:r>
      <w:r w:rsidR="00C55430">
        <w:rPr>
          <w:b/>
          <w:bCs/>
          <w:sz w:val="24"/>
          <w:szCs w:val="24"/>
        </w:rPr>
        <w:t xml:space="preserve"> </w:t>
      </w:r>
      <w:r w:rsidR="006A19AA">
        <w:rPr>
          <w:b/>
          <w:bCs/>
          <w:sz w:val="24"/>
          <w:szCs w:val="24"/>
        </w:rPr>
        <w:t xml:space="preserve">– </w:t>
      </w:r>
      <w:r w:rsidR="00BC5E9B">
        <w:rPr>
          <w:b/>
          <w:bCs/>
          <w:sz w:val="24"/>
          <w:szCs w:val="24"/>
        </w:rPr>
        <w:t>27</w:t>
      </w:r>
      <w:r w:rsidR="00C55430">
        <w:rPr>
          <w:b/>
          <w:bCs/>
          <w:sz w:val="24"/>
          <w:szCs w:val="24"/>
        </w:rPr>
        <w:t xml:space="preserve"> </w:t>
      </w:r>
      <w:r w:rsidR="00BC5E9B">
        <w:rPr>
          <w:b/>
          <w:bCs/>
          <w:sz w:val="24"/>
          <w:szCs w:val="24"/>
        </w:rPr>
        <w:t>May</w:t>
      </w:r>
      <w:r>
        <w:rPr>
          <w:b/>
          <w:bCs/>
          <w:sz w:val="24"/>
          <w:szCs w:val="24"/>
        </w:rPr>
        <w:t xml:space="preserve"> 202</w:t>
      </w:r>
      <w:r w:rsidR="00C55430">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300D43">
            <w:pPr>
              <w:pStyle w:val="CRCoverPage"/>
              <w:spacing w:after="0"/>
              <w:jc w:val="right"/>
              <w:rPr>
                <w:i/>
                <w:noProof/>
              </w:rPr>
            </w:pPr>
            <w:r w:rsidRPr="00A76385">
              <w:rPr>
                <w:i/>
                <w:noProof/>
                <w:sz w:val="14"/>
              </w:rPr>
              <w:t>CR-Form-v</w:t>
            </w:r>
            <w:r w:rsidR="008863B9" w:rsidRPr="00A76385">
              <w:rPr>
                <w:i/>
                <w:noProof/>
                <w:sz w:val="14"/>
              </w:rPr>
              <w:t>12.</w:t>
            </w:r>
            <w:r w:rsidR="00300D43">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6A19AA">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6B6548">
              <w:rPr>
                <w:b/>
                <w:noProof/>
                <w:sz w:val="28"/>
              </w:rPr>
              <w:t>6</w:t>
            </w:r>
            <w:r w:rsidR="006A19AA">
              <w:rPr>
                <w:b/>
                <w:noProof/>
                <w:sz w:val="28"/>
              </w:rPr>
              <w:t>.101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474F49" w:rsidRDefault="001C273E" w:rsidP="00C55430">
            <w:pPr>
              <w:pStyle w:val="CRCoverPage"/>
              <w:spacing w:after="0"/>
              <w:rPr>
                <w:b/>
                <w:noProof/>
                <w:sz w:val="28"/>
                <w:szCs w:val="28"/>
                <w:lang w:eastAsia="zh-CN"/>
              </w:rPr>
            </w:pPr>
            <w:r>
              <w:rPr>
                <w:b/>
                <w:noProof/>
                <w:sz w:val="28"/>
                <w:szCs w:val="28"/>
                <w:lang w:eastAsia="zh-CN"/>
              </w:rPr>
              <w:t>5792</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B159D" w:rsidP="00E13F3D">
            <w:pPr>
              <w:pStyle w:val="CRCoverPage"/>
              <w:spacing w:after="0"/>
              <w:jc w:val="center"/>
              <w:rPr>
                <w:b/>
                <w:noProof/>
                <w:lang w:eastAsia="zh-CN"/>
              </w:rPr>
            </w:pPr>
            <w:r>
              <w:rPr>
                <w:b/>
                <w:noProof/>
                <w:sz w:val="28"/>
              </w:rPr>
              <w:t>2</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D9115B">
            <w:pPr>
              <w:pStyle w:val="CRCoverPage"/>
              <w:spacing w:after="0"/>
              <w:jc w:val="center"/>
              <w:rPr>
                <w:noProof/>
                <w:sz w:val="28"/>
              </w:rPr>
            </w:pPr>
            <w:r>
              <w:rPr>
                <w:b/>
                <w:noProof/>
                <w:sz w:val="28"/>
              </w:rPr>
              <w:t>1</w:t>
            </w:r>
            <w:r w:rsidR="00EC6774">
              <w:rPr>
                <w:b/>
                <w:noProof/>
                <w:sz w:val="28"/>
              </w:rPr>
              <w:t>6</w:t>
            </w:r>
            <w:r w:rsidR="00F40E86">
              <w:rPr>
                <w:b/>
                <w:noProof/>
                <w:sz w:val="28"/>
              </w:rPr>
              <w:t>.</w:t>
            </w:r>
            <w:r w:rsidR="00D9115B">
              <w:rPr>
                <w:b/>
                <w:noProof/>
                <w:sz w:val="28"/>
              </w:rPr>
              <w:t>9</w:t>
            </w:r>
            <w:r w:rsidR="00F40E86">
              <w:rPr>
                <w:b/>
                <w:noProof/>
                <w:sz w:val="28"/>
              </w:rPr>
              <w:t>.</w:t>
            </w:r>
            <w:r w:rsidR="00B27969">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1" w:name="_Hlt497126619"/>
              <w:r w:rsidRPr="00A76385">
                <w:rPr>
                  <w:rStyle w:val="Hyperlink"/>
                  <w:rFonts w:cs="Arial"/>
                  <w:b/>
                  <w:i/>
                  <w:noProof/>
                  <w:color w:val="FF0000"/>
                </w:rPr>
                <w:t>L</w:t>
              </w:r>
              <w:bookmarkEnd w:id="1"/>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BF3AAA"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1C273E" w:rsidP="001C273E">
            <w:pPr>
              <w:pStyle w:val="CRCoverPage"/>
              <w:spacing w:after="0"/>
              <w:ind w:left="100"/>
              <w:rPr>
                <w:noProof/>
                <w:lang w:eastAsia="zh-CN"/>
              </w:rPr>
            </w:pPr>
            <w:r>
              <w:rPr>
                <w:noProof/>
                <w:lang w:eastAsia="zh-CN"/>
              </w:rPr>
              <w:t>CR MPR and</w:t>
            </w:r>
            <w:r w:rsidR="00C55430">
              <w:rPr>
                <w:noProof/>
                <w:lang w:eastAsia="zh-CN"/>
              </w:rPr>
              <w:t xml:space="preserve"> AMPR for </w:t>
            </w:r>
            <w:r>
              <w:rPr>
                <w:noProof/>
                <w:lang w:eastAsia="zh-CN"/>
              </w:rPr>
              <w:t>LTE CA</w:t>
            </w:r>
            <w:r w:rsidR="00C55430">
              <w:rPr>
                <w:noProof/>
                <w:lang w:eastAsia="zh-CN"/>
              </w:rPr>
              <w:t xml:space="preserve"> 256QAM PC2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lang w:eastAsia="zh-CN"/>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6A19AA">
            <w:pPr>
              <w:pStyle w:val="CRCoverPage"/>
              <w:spacing w:after="0"/>
              <w:ind w:left="100"/>
              <w:rPr>
                <w:noProof/>
              </w:rPr>
            </w:pPr>
            <w:r w:rsidRPr="009A429F">
              <w:t>R</w:t>
            </w:r>
            <w:r w:rsidR="006A19A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4C355A" w:rsidP="00EC6774">
            <w:pPr>
              <w:pStyle w:val="CRCoverPage"/>
              <w:spacing w:after="0"/>
              <w:ind w:left="100"/>
              <w:rPr>
                <w:noProof/>
              </w:rPr>
            </w:pPr>
            <w:r>
              <w:rPr>
                <w:sz w:val="21"/>
                <w:szCs w:val="21"/>
                <w:lang w:eastAsia="ja-JP"/>
              </w:rPr>
              <w:t>LTE_CA_C_B41_PC2-Core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607ED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w:t>
            </w:r>
            <w:r w:rsidR="00C55430">
              <w:rPr>
                <w:noProof/>
              </w:rPr>
              <w:t>1</w:t>
            </w:r>
            <w:r w:rsidR="00E845EB">
              <w:rPr>
                <w:noProof/>
              </w:rPr>
              <w:t>-</w:t>
            </w:r>
            <w:r w:rsidR="00C55430">
              <w:rPr>
                <w:noProof/>
              </w:rPr>
              <w:t>0</w:t>
            </w:r>
            <w:r w:rsidR="00D9115B">
              <w:rPr>
                <w:noProof/>
              </w:rPr>
              <w:t>5</w:t>
            </w:r>
            <w:r w:rsidR="0081210D">
              <w:rPr>
                <w:noProof/>
              </w:rPr>
              <w:t>-</w:t>
            </w:r>
            <w:r w:rsidRPr="009A429F">
              <w:rPr>
                <w:noProof/>
              </w:rPr>
              <w:fldChar w:fldCharType="end"/>
            </w:r>
            <w:r w:rsidR="00607ED9">
              <w:rPr>
                <w:noProof/>
              </w:rPr>
              <w:t>27</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732682"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EC677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EC6774">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rsidP="00300D43">
            <w:pPr>
              <w:pStyle w:val="CRCoverPage"/>
              <w:rPr>
                <w:noProof/>
              </w:rPr>
            </w:pPr>
            <w:r w:rsidRPr="00A76385">
              <w:rPr>
                <w:noProof/>
                <w:sz w:val="18"/>
              </w:rPr>
              <w:t>Detailed e</w:t>
            </w:r>
            <w:r w:rsidR="00300D43">
              <w:rPr>
                <w:noProof/>
                <w:sz w:val="18"/>
              </w:rPr>
              <w:t>x</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300D43" w:rsidRDefault="001E41F3" w:rsidP="00300D43">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r>
            <w:r w:rsidR="00300D43">
              <w:rPr>
                <w:i/>
                <w:noProof/>
                <w:sz w:val="18"/>
              </w:rPr>
              <w:t>…</w:t>
            </w:r>
          </w:p>
          <w:p w:rsidR="000C038A" w:rsidRDefault="00300D43" w:rsidP="00300D43">
            <w:pPr>
              <w:pStyle w:val="CRCoverPage"/>
              <w:tabs>
                <w:tab w:val="left" w:pos="950"/>
              </w:tabs>
              <w:spacing w:after="0"/>
              <w:ind w:left="241" w:hanging="241"/>
              <w:rPr>
                <w:i/>
                <w:noProof/>
                <w:sz w:val="18"/>
              </w:rPr>
            </w:pPr>
            <w:r>
              <w:rPr>
                <w:i/>
                <w:noProof/>
                <w:sz w:val="18"/>
              </w:rPr>
              <w:t xml:space="preserve">     </w:t>
            </w:r>
            <w:r w:rsidR="00E34898" w:rsidRPr="00A76385">
              <w:rPr>
                <w:i/>
                <w:noProof/>
                <w:sz w:val="18"/>
              </w:rP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p w:rsidR="00300D43" w:rsidRPr="00A76385" w:rsidRDefault="00300D43" w:rsidP="00300D43">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A2701C" w:rsidRPr="00A76385" w:rsidRDefault="00C55430" w:rsidP="00CB2E6A">
            <w:pPr>
              <w:pStyle w:val="CRCoverPage"/>
              <w:spacing w:after="0"/>
              <w:rPr>
                <w:noProof/>
                <w:lang w:eastAsia="zh-CN"/>
              </w:rPr>
            </w:pPr>
            <w:r>
              <w:rPr>
                <w:noProof/>
                <w:lang w:eastAsia="zh-CN"/>
              </w:rPr>
              <w:t xml:space="preserve">The </w:t>
            </w:r>
            <w:r w:rsidR="00CB2E6A">
              <w:rPr>
                <w:noProof/>
                <w:lang w:eastAsia="zh-CN"/>
              </w:rPr>
              <w:t xml:space="preserve">MPR for PC2 256QAM and the </w:t>
            </w:r>
            <w:r>
              <w:rPr>
                <w:noProof/>
                <w:lang w:eastAsia="zh-CN"/>
              </w:rPr>
              <w:t xml:space="preserve">A-MPR for CA_NS_04 256QAM PC2 </w:t>
            </w:r>
            <w:r w:rsidR="00CB2E6A">
              <w:rPr>
                <w:noProof/>
                <w:lang w:eastAsia="zh-CN"/>
              </w:rPr>
              <w:t>are</w:t>
            </w:r>
            <w:r>
              <w:rPr>
                <w:noProof/>
                <w:lang w:eastAsia="zh-CN"/>
              </w:rPr>
              <w:t xml:space="preserve"> still FFS in the spec</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F14AF7" w:rsidRPr="00A76385" w:rsidRDefault="00C55430" w:rsidP="00AB2FD4">
            <w:pPr>
              <w:pStyle w:val="CRCoverPage"/>
              <w:spacing w:after="0"/>
              <w:rPr>
                <w:noProof/>
                <w:lang w:eastAsia="zh-CN"/>
              </w:rPr>
            </w:pPr>
            <w:r>
              <w:rPr>
                <w:noProof/>
                <w:lang w:eastAsia="zh-CN"/>
              </w:rPr>
              <w:t xml:space="preserve">The </w:t>
            </w:r>
            <w:r w:rsidR="00CB2E6A">
              <w:rPr>
                <w:noProof/>
                <w:lang w:eastAsia="zh-CN"/>
              </w:rPr>
              <w:t>MPR/</w:t>
            </w:r>
            <w:r>
              <w:rPr>
                <w:noProof/>
                <w:lang w:eastAsia="zh-CN"/>
              </w:rPr>
              <w:t>A-MPR values are fulfilled based on simulation results and meeting discussions</w:t>
            </w:r>
            <w:r w:rsidR="0006721E">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C55430" w:rsidP="00C55430">
            <w:pPr>
              <w:pStyle w:val="CRCoverPage"/>
              <w:spacing w:after="0"/>
              <w:rPr>
                <w:noProof/>
                <w:lang w:eastAsia="zh-CN"/>
              </w:rPr>
            </w:pPr>
            <w:r>
              <w:rPr>
                <w:noProof/>
                <w:lang w:eastAsia="zh-CN"/>
              </w:rPr>
              <w:t>The UE requirements would remain incomplete</w:t>
            </w:r>
            <w:r w:rsidR="00886016">
              <w:rPr>
                <w:noProof/>
                <w:lang w:eastAsia="zh-CN"/>
              </w:rPr>
              <w: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CB2E6A" w:rsidP="00CE2E9E">
            <w:pPr>
              <w:pStyle w:val="CRCoverPage"/>
              <w:spacing w:after="0"/>
              <w:rPr>
                <w:noProof/>
                <w:lang w:eastAsia="zh-CN"/>
              </w:rPr>
            </w:pPr>
            <w:r>
              <w:rPr>
                <w:noProof/>
                <w:lang w:eastAsia="zh-CN"/>
              </w:rPr>
              <w:t xml:space="preserve">6.2.3A, </w:t>
            </w:r>
            <w:r w:rsidR="00CE2E9E">
              <w:rPr>
                <w:noProof/>
                <w:lang w:eastAsia="zh-CN"/>
              </w:rPr>
              <w:t>6</w:t>
            </w:r>
            <w:r w:rsidR="0022619B">
              <w:rPr>
                <w:noProof/>
                <w:lang w:eastAsia="zh-CN"/>
              </w:rPr>
              <w:t>.</w:t>
            </w:r>
            <w:r w:rsidR="00CE2E9E">
              <w:rPr>
                <w:noProof/>
                <w:lang w:eastAsia="zh-CN"/>
              </w:rPr>
              <w:t>2</w:t>
            </w:r>
            <w:r w:rsidR="00987DDE">
              <w:rPr>
                <w:noProof/>
                <w:lang w:eastAsia="zh-CN"/>
              </w:rPr>
              <w:t>.</w:t>
            </w:r>
            <w:r w:rsidR="00CE2E9E">
              <w:rPr>
                <w:noProof/>
                <w:lang w:eastAsia="zh-CN"/>
              </w:rPr>
              <w:t>4A.4</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71010C">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1E41F3">
            <w:pPr>
              <w:pStyle w:val="CRCoverPage"/>
              <w:spacing w:after="0"/>
              <w:jc w:val="center"/>
              <w:rPr>
                <w:b/>
                <w:caps/>
                <w:noProof/>
              </w:rPr>
            </w:pP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CC3E04" w:rsidP="0071010C">
            <w:pPr>
              <w:pStyle w:val="CRCoverPage"/>
              <w:spacing w:after="0"/>
              <w:ind w:left="99"/>
              <w:rPr>
                <w:noProof/>
              </w:rPr>
            </w:pPr>
            <w:r w:rsidRPr="00A76385">
              <w:rPr>
                <w:noProof/>
              </w:rPr>
              <w:t>TS</w:t>
            </w:r>
            <w:r w:rsidR="0071010C">
              <w:rPr>
                <w:noProof/>
              </w:rPr>
              <w:t xml:space="preserve"> 36.521-1</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7ED9" w:rsidRDefault="00607ED9">
            <w:pPr>
              <w:pStyle w:val="CRCoverPage"/>
              <w:spacing w:after="0"/>
              <w:ind w:left="100"/>
              <w:rPr>
                <w:noProof/>
              </w:rPr>
            </w:pPr>
            <w:r>
              <w:rPr>
                <w:noProof/>
              </w:rPr>
              <w:t xml:space="preserve">rev1: update </w:t>
            </w:r>
            <w:r w:rsidR="00624CDA">
              <w:rPr>
                <w:noProof/>
              </w:rPr>
              <w:t xml:space="preserve">the </w:t>
            </w:r>
            <w:r>
              <w:rPr>
                <w:noProof/>
              </w:rPr>
              <w:t xml:space="preserve">proposed values based on </w:t>
            </w:r>
            <w:r w:rsidR="00624CDA">
              <w:rPr>
                <w:noProof/>
              </w:rPr>
              <w:t>consensus</w:t>
            </w:r>
          </w:p>
          <w:p w:rsidR="008863B9" w:rsidRPr="00A76385" w:rsidRDefault="00607ED9">
            <w:pPr>
              <w:pStyle w:val="CRCoverPage"/>
              <w:spacing w:after="0"/>
              <w:ind w:left="100"/>
              <w:rPr>
                <w:noProof/>
              </w:rPr>
            </w:pPr>
            <w:r>
              <w:rPr>
                <w:noProof/>
              </w:rPr>
              <w:t xml:space="preserve">rev2: update </w:t>
            </w:r>
            <w:r w:rsidR="00624CDA">
              <w:rPr>
                <w:noProof/>
              </w:rPr>
              <w:t xml:space="preserve">the </w:t>
            </w:r>
            <w:r>
              <w:rPr>
                <w:noProof/>
              </w:rPr>
              <w:t>WI code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438F" w:rsidRDefault="00FA438F" w:rsidP="00FA438F">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438F" w:rsidRPr="001D386E" w:rsidRDefault="00FA438F" w:rsidP="00FA438F">
      <w:pPr>
        <w:pStyle w:val="TH"/>
      </w:pPr>
      <w:r w:rsidRPr="001D386E">
        <w:t>Table 6.2.3A-1a: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2"/>
        <w:gridCol w:w="998"/>
        <w:gridCol w:w="997"/>
        <w:gridCol w:w="997"/>
        <w:gridCol w:w="997"/>
        <w:gridCol w:w="666"/>
      </w:tblGrid>
      <w:tr w:rsidR="00FA438F" w:rsidRPr="001D386E" w:rsidTr="002C7612">
        <w:trPr>
          <w:jc w:val="center"/>
        </w:trPr>
        <w:tc>
          <w:tcPr>
            <w:tcW w:w="1212"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Modulation</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CA bandwidth Class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MPR (dB)</w:t>
            </w:r>
          </w:p>
        </w:tc>
      </w:tr>
      <w:tr w:rsidR="00FA438F" w:rsidRPr="001D386E" w:rsidTr="002C7612">
        <w:trPr>
          <w:trHeight w:val="3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25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 xml:space="preserve">50 RB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75 RB</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H"/>
            </w:pPr>
            <w:r w:rsidRPr="001D386E">
              <w:t>100 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438F" w:rsidRPr="001D386E" w:rsidRDefault="00FA438F" w:rsidP="002C7612">
            <w:pPr>
              <w:spacing w:after="0"/>
              <w:rPr>
                <w:rFonts w:ascii="Arial" w:hAnsi="Arial" w:cs="Arial"/>
                <w:b/>
                <w:sz w:val="18"/>
              </w:rPr>
            </w:pP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QPSK</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8</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1.5</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6 and ≤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and ≤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and ≤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and ≤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16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25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50</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75</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100</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8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szCs w:val="18"/>
                <w:lang w:val="en-US"/>
              </w:rPr>
            </w:pPr>
            <w:r w:rsidRPr="001D386E">
              <w:rPr>
                <w:szCs w:val="18"/>
              </w:rPr>
              <w:t>≤ 12 and allocation wholly contained within a single CC</w:t>
            </w:r>
            <w:r w:rsidRPr="001D386E">
              <w:rPr>
                <w:szCs w:val="18"/>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16 and allocation wholly contained within a single CC</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2</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rPr>
                <w:lang w:eastAsia="zh-CN"/>
              </w:rPr>
              <w:t>64</w:t>
            </w:r>
            <w:r w:rsidRPr="001D386E">
              <w:t xml:space="preserve"> QAM</w:t>
            </w:r>
          </w:p>
        </w:tc>
        <w:tc>
          <w:tcPr>
            <w:tcW w:w="998"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8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12 or allocation extends across two CC's</w:t>
            </w:r>
            <w:r w:rsidRPr="001D386E">
              <w:rPr>
                <w:lang w:val="en-US"/>
              </w:rPr>
              <w:t xml:space="preserve"> </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16 or allocation extends across two CC's</w:t>
            </w:r>
          </w:p>
        </w:tc>
        <w:tc>
          <w:tcPr>
            <w:tcW w:w="997"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&gt; 18 or allocation extends across two CC's</w:t>
            </w:r>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r w:rsidRPr="001D386E">
              <w:t>≤ 3</w:t>
            </w:r>
          </w:p>
        </w:tc>
      </w:tr>
      <w:tr w:rsidR="00FA438F" w:rsidRPr="001D386E" w:rsidTr="002C7612">
        <w:trPr>
          <w:jc w:val="center"/>
        </w:trPr>
        <w:tc>
          <w:tcPr>
            <w:tcW w:w="1212"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rPr>
                <w:lang w:eastAsia="zh-CN"/>
              </w:rPr>
            </w:pPr>
            <w:r w:rsidRPr="001D386E">
              <w:rPr>
                <w:rFonts w:cs="Arial"/>
                <w:lang w:eastAsia="zh-CN"/>
              </w:rPr>
              <w:t>256 QAM</w:t>
            </w:r>
          </w:p>
        </w:tc>
        <w:tc>
          <w:tcPr>
            <w:tcW w:w="3989" w:type="dxa"/>
            <w:gridSpan w:val="4"/>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2" w:author="jinwang (A)" w:date="2021-05-10T22:07:00Z">
              <w:r>
                <w:rPr>
                  <w:rFonts w:cs="Arial"/>
                </w:rPr>
                <w:t>≥ 1</w:t>
              </w:r>
            </w:ins>
            <w:del w:id="3" w:author="jinwang (A)" w:date="2021-05-10T22:07:00Z">
              <w:r w:rsidRPr="001D386E" w:rsidDel="00FA438F">
                <w:rPr>
                  <w:rFonts w:cs="Arial"/>
                </w:rPr>
                <w:delText>FFS</w:delText>
              </w:r>
            </w:del>
          </w:p>
        </w:tc>
        <w:tc>
          <w:tcPr>
            <w:tcW w:w="666" w:type="dxa"/>
            <w:tcBorders>
              <w:top w:val="single" w:sz="4" w:space="0" w:color="auto"/>
              <w:left w:val="single" w:sz="4" w:space="0" w:color="auto"/>
              <w:bottom w:val="single" w:sz="4" w:space="0" w:color="auto"/>
              <w:right w:val="single" w:sz="4" w:space="0" w:color="auto"/>
            </w:tcBorders>
            <w:hideMark/>
          </w:tcPr>
          <w:p w:rsidR="00FA438F" w:rsidRPr="001D386E" w:rsidRDefault="00FA438F" w:rsidP="002C7612">
            <w:pPr>
              <w:pStyle w:val="TAC"/>
            </w:pPr>
            <w:ins w:id="4" w:author="jinwang (A)" w:date="2021-05-10T22:07:00Z">
              <w:r>
                <w:rPr>
                  <w:rFonts w:cs="Arial"/>
                </w:rPr>
                <w:t>≤ 6</w:t>
              </w:r>
            </w:ins>
            <w:del w:id="5" w:author="jinwang (A)" w:date="2021-05-10T22:07:00Z">
              <w:r w:rsidRPr="001D386E" w:rsidDel="00FA438F">
                <w:rPr>
                  <w:rFonts w:cs="Arial"/>
                </w:rPr>
                <w:delText>FFS</w:delText>
              </w:r>
            </w:del>
          </w:p>
        </w:tc>
      </w:tr>
    </w:tbl>
    <w:p w:rsidR="00FA438F" w:rsidRDefault="00FA438F" w:rsidP="00FA438F"/>
    <w:p w:rsidR="00FA438F" w:rsidRPr="00FA438F" w:rsidRDefault="00FA438F" w:rsidP="00FA438F"/>
    <w:p w:rsidR="00FA438F" w:rsidRPr="006A6DC8" w:rsidRDefault="00FA438F" w:rsidP="00FA438F">
      <w:pPr>
        <w:pStyle w:val="Heading3"/>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rsidR="00FA438F" w:rsidRDefault="00FA438F" w:rsidP="006A6DC8">
      <w:pPr>
        <w:pStyle w:val="Heading3"/>
        <w:rPr>
          <w:noProof/>
          <w:color w:val="FF0000"/>
        </w:rPr>
      </w:pPr>
    </w:p>
    <w:p w:rsidR="00F25E7B" w:rsidRPr="006A6DC8" w:rsidRDefault="00F25E7B" w:rsidP="006A6DC8">
      <w:pPr>
        <w:pStyle w:val="Heading3"/>
        <w:rPr>
          <w:noProof/>
          <w:color w:val="FF0000"/>
        </w:rPr>
      </w:pPr>
      <w:r w:rsidRPr="006A6DC8">
        <w:rPr>
          <w:noProof/>
          <w:color w:val="FF0000"/>
        </w:rPr>
        <w:t>&lt;</w:t>
      </w:r>
      <w:r w:rsidR="008C5DEE">
        <w:rPr>
          <w:noProof/>
          <w:color w:val="FF0000"/>
        </w:rPr>
        <w:t>Unchanged Text Skipped</w:t>
      </w:r>
      <w:r w:rsidRPr="006A6DC8">
        <w:rPr>
          <w:noProof/>
          <w:color w:val="FF0000"/>
        </w:rPr>
        <w:t>&gt;</w:t>
      </w:r>
    </w:p>
    <w:p w:rsidR="009F057B" w:rsidRPr="001D386E" w:rsidRDefault="009F057B" w:rsidP="009F057B">
      <w:pPr>
        <w:pStyle w:val="TH"/>
      </w:pPr>
      <w:r w:rsidRPr="001D386E">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9F057B" w:rsidRPr="001D386E" w:rsidTr="00844053">
        <w:trPr>
          <w:jc w:val="center"/>
        </w:trPr>
        <w:tc>
          <w:tcPr>
            <w:tcW w:w="1286" w:type="dxa"/>
            <w:vMerge w:val="restart"/>
            <w:tcBorders>
              <w:top w:val="single" w:sz="4"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CA Bandwidth Class C</w:t>
            </w:r>
          </w:p>
        </w:tc>
        <w:tc>
          <w:tcPr>
            <w:tcW w:w="876" w:type="dxa"/>
            <w:tcBorders>
              <w:top w:val="single" w:sz="4" w:space="0" w:color="auto"/>
              <w:left w:val="single" w:sz="6" w:space="0" w:color="auto"/>
              <w:right w:val="single" w:sz="6" w:space="0" w:color="auto"/>
            </w:tcBorders>
            <w:vAlign w:val="center"/>
          </w:tcPr>
          <w:p w:rsidR="009F057B" w:rsidRPr="001D386E" w:rsidRDefault="009F057B" w:rsidP="00844053">
            <w:pPr>
              <w:pStyle w:val="TAH"/>
              <w:rPr>
                <w:rFonts w:cs="Arial"/>
              </w:rPr>
            </w:pPr>
            <w:r w:rsidRPr="001D386E">
              <w:rPr>
                <w:rFonts w:cs="Arial"/>
              </w:rPr>
              <w:t xml:space="preserve">Lower edge </w:t>
            </w:r>
            <w:proofErr w:type="spellStart"/>
            <w:r w:rsidRPr="001D386E">
              <w:rPr>
                <w:rFonts w:cs="Arial"/>
              </w:rPr>
              <w:t>cutoff</w:t>
            </w:r>
            <w:proofErr w:type="spellEnd"/>
            <w:r w:rsidRPr="001D386E">
              <w:rPr>
                <w:rFonts w:cs="Arial"/>
              </w:rPr>
              <w:t xml:space="preserve"> frequency [MHz]</w:t>
            </w:r>
            <w:r w:rsidRPr="001D386E">
              <w:rPr>
                <w:rFonts w:cs="Arial"/>
                <w:vertAlign w:val="superscript"/>
              </w:rPr>
              <w:t>5</w:t>
            </w:r>
          </w:p>
        </w:tc>
        <w:tc>
          <w:tcPr>
            <w:tcW w:w="1072"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p>
        </w:tc>
        <w:tc>
          <w:tcPr>
            <w:tcW w:w="938"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L</w:t>
            </w:r>
            <w:r w:rsidRPr="001D386E">
              <w:rPr>
                <w:rFonts w:cs="Arial"/>
                <w:vertAlign w:val="subscript"/>
              </w:rPr>
              <w:t>CRB</w:t>
            </w:r>
            <w:r w:rsidRPr="001D386E">
              <w:rPr>
                <w:rFonts w:cs="Arial"/>
              </w:rPr>
              <w:t xml:space="preserve"> [RBs]</w:t>
            </w:r>
          </w:p>
        </w:tc>
        <w:tc>
          <w:tcPr>
            <w:tcW w:w="1010" w:type="dxa"/>
            <w:vMerge w:val="restart"/>
            <w:tcBorders>
              <w:top w:val="single" w:sz="4" w:space="0" w:color="auto"/>
              <w:left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bscript"/>
              </w:rPr>
              <w:t xml:space="preserve"> </w:t>
            </w:r>
            <w:r w:rsidRPr="001D386E">
              <w:rPr>
                <w:rFonts w:cs="Arial"/>
              </w:rPr>
              <w:t>+ L</w:t>
            </w:r>
            <w:r w:rsidRPr="001D386E">
              <w:rPr>
                <w:rFonts w:cs="Arial"/>
                <w:vertAlign w:val="subscript"/>
              </w:rPr>
              <w:t>CRB</w:t>
            </w:r>
            <w:r w:rsidRPr="001D386E">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A-MPR per modulation [dB]</w:t>
            </w:r>
          </w:p>
        </w:tc>
      </w:tr>
      <w:tr w:rsidR="009F057B" w:rsidRPr="001D386E" w:rsidTr="00844053">
        <w:trPr>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76" w:type="dxa"/>
            <w:tcBorders>
              <w:left w:val="single" w:sz="6" w:space="0" w:color="auto"/>
              <w:bottom w:val="single" w:sz="6" w:space="0" w:color="auto"/>
              <w:right w:val="single" w:sz="6" w:space="0" w:color="auto"/>
            </w:tcBorders>
            <w:vAlign w:val="center"/>
          </w:tcPr>
          <w:p w:rsidR="009F057B" w:rsidRPr="001D386E" w:rsidRDefault="009F057B" w:rsidP="00844053">
            <w:pPr>
              <w:pStyle w:val="TAH"/>
              <w:rPr>
                <w:rFonts w:cs="Arial"/>
              </w:rPr>
            </w:pPr>
          </w:p>
        </w:tc>
        <w:tc>
          <w:tcPr>
            <w:tcW w:w="1072"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938"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1010" w:type="dxa"/>
            <w:vMerge/>
            <w:tcBorders>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H"/>
              <w:rPr>
                <w:rFonts w:cs="Arial"/>
              </w:rPr>
            </w:pPr>
            <w:r w:rsidRPr="001D386E">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tcPr>
          <w:p w:rsidR="009F057B" w:rsidRPr="001D386E" w:rsidRDefault="009F057B" w:rsidP="00844053">
            <w:pPr>
              <w:pStyle w:val="TAH"/>
              <w:rPr>
                <w:rFonts w:cs="Arial"/>
              </w:rPr>
            </w:pPr>
            <w:r w:rsidRPr="001D386E">
              <w:rPr>
                <w:rFonts w:cs="Arial"/>
              </w:rPr>
              <w:t>256QAM</w:t>
            </w:r>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6" w:author="jinwang (A)" w:date="2021-01-29T15:06:00Z">
              <w:r w:rsidRPr="001D386E" w:rsidDel="009F057B">
                <w:rPr>
                  <w:rFonts w:cs="Arial"/>
                </w:rPr>
                <w:delText>FFS</w:delText>
              </w:r>
            </w:del>
            <w:r w:rsidR="00E902A5">
              <w:rPr>
                <w:rFonts w:cs="Arial"/>
              </w:rPr>
              <w:t>6</w:t>
            </w:r>
            <w:ins w:id="7"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8" w:author="jinwang (A)" w:date="2021-01-29T15:06:00Z">
              <w:r w:rsidR="009F057B" w:rsidRPr="001D386E" w:rsidDel="009F057B">
                <w:rPr>
                  <w:rFonts w:cs="Arial"/>
                </w:rPr>
                <w:delText>FFS</w:delText>
              </w:r>
            </w:del>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2.5</w:t>
            </w:r>
            <w:del w:id="9" w:author="jinwang (A)" w:date="2021-01-29T15:06: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50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0" w:author="jinwang (A)" w:date="2021-01-29T15:06:00Z">
              <w:r w:rsidRPr="001D386E" w:rsidDel="009F057B">
                <w:rPr>
                  <w:rFonts w:cs="Arial"/>
                </w:rPr>
                <w:delText>FFS</w:delText>
              </w:r>
            </w:del>
            <w:r w:rsidR="00E902A5">
              <w:rPr>
                <w:rFonts w:cs="Arial"/>
              </w:rPr>
              <w:t>6</w:t>
            </w:r>
            <w:ins w:id="11"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12"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3" w:author="jinwang (A)" w:date="2021-01-29T15:07:00Z">
              <w:r w:rsidRPr="001D386E" w:rsidDel="009F057B">
                <w:rPr>
                  <w:rFonts w:cs="Arial"/>
                </w:rPr>
                <w:delText>FFS</w:delText>
              </w:r>
            </w:del>
            <w:r w:rsidR="00E902A5">
              <w:rPr>
                <w:rFonts w:cs="Arial"/>
              </w:rPr>
              <w:t>2.5</w:t>
            </w:r>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75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4" w:author="jinwang (A)" w:date="2021-01-29T15:07:00Z">
              <w:r w:rsidRPr="001D386E" w:rsidDel="009F057B">
                <w:rPr>
                  <w:rFonts w:cs="Arial"/>
                </w:rPr>
                <w:delText>FFS</w:delText>
              </w:r>
            </w:del>
            <w:r w:rsidR="00E902A5">
              <w:rPr>
                <w:rFonts w:cs="Arial"/>
              </w:rPr>
              <w:t>6</w:t>
            </w:r>
            <w:ins w:id="15"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16" w:author="jinwang (A)" w:date="2021-01-29T15:07:00Z">
              <w:r w:rsidR="009F057B" w:rsidRPr="001D386E" w:rsidDel="009F057B">
                <w:rPr>
                  <w:rFonts w:cs="Arial"/>
                </w:rPr>
                <w:delText>FFS</w:delText>
              </w:r>
            </w:del>
            <w:ins w:id="17"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18"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75 RB / 100 RB</w:t>
            </w:r>
          </w:p>
        </w:tc>
        <w:tc>
          <w:tcPr>
            <w:tcW w:w="876" w:type="dxa"/>
            <w:vMerge w:val="restart"/>
            <w:tcBorders>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19" w:author="jinwang (A)" w:date="2021-01-29T15:07:00Z">
              <w:r w:rsidRPr="001D386E" w:rsidDel="009F057B">
                <w:rPr>
                  <w:rFonts w:cs="Arial"/>
                </w:rPr>
                <w:delText>FFS</w:delText>
              </w:r>
            </w:del>
            <w:r w:rsidR="00E902A5">
              <w:rPr>
                <w:rFonts w:cs="Arial"/>
              </w:rPr>
              <w:t>6</w:t>
            </w:r>
            <w:ins w:id="20"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21" w:author="jinwang (A)" w:date="2021-01-29T15:07:00Z">
              <w:r w:rsidR="009F057B" w:rsidRPr="001D386E" w:rsidDel="009F057B">
                <w:rPr>
                  <w:rFonts w:cs="Arial"/>
                </w:rPr>
                <w:delText>FFS</w:delText>
              </w:r>
            </w:del>
            <w:ins w:id="22"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E902A5">
            <w:pPr>
              <w:pStyle w:val="TAC"/>
              <w:rPr>
                <w:rFonts w:cs="Arial"/>
              </w:rPr>
            </w:pPr>
            <w:r>
              <w:rPr>
                <w:rFonts w:cs="Arial"/>
              </w:rPr>
              <w:t>3</w:t>
            </w:r>
            <w:del w:id="23" w:author="jinwang (A)" w:date="2021-01-29T15:07:00Z">
              <w:r w:rsidR="009F057B" w:rsidRPr="001D386E" w:rsidDel="009F057B">
                <w:rPr>
                  <w:rFonts w:cs="Arial"/>
                </w:rPr>
                <w:delText>FFS</w:delText>
              </w:r>
            </w:del>
          </w:p>
        </w:tc>
      </w:tr>
      <w:tr w:rsidR="009F057B" w:rsidRPr="001D386E" w:rsidTr="00844053">
        <w:trPr>
          <w:trHeight w:val="241"/>
          <w:jc w:val="center"/>
        </w:trPr>
        <w:tc>
          <w:tcPr>
            <w:tcW w:w="1286" w:type="dxa"/>
            <w:vMerge w:val="restart"/>
            <w:tcBorders>
              <w:top w:val="single" w:sz="6" w:space="0" w:color="auto"/>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100 RB / 100 RB</w:t>
            </w:r>
          </w:p>
        </w:tc>
        <w:tc>
          <w:tcPr>
            <w:tcW w:w="876" w:type="dxa"/>
            <w:vMerge w:val="restart"/>
            <w:tcBorders>
              <w:top w:val="single" w:sz="6" w:space="0" w:color="auto"/>
              <w:left w:val="single" w:sz="6" w:space="0" w:color="auto"/>
              <w:right w:val="single" w:sz="6" w:space="0" w:color="auto"/>
            </w:tcBorders>
            <w:vAlign w:val="center"/>
          </w:tcPr>
          <w:p w:rsidR="009F057B" w:rsidRPr="001D386E" w:rsidRDefault="009F057B" w:rsidP="00844053">
            <w:pPr>
              <w:pStyle w:val="TAC"/>
              <w:rPr>
                <w:rFonts w:cs="Arial"/>
              </w:rPr>
            </w:pPr>
            <w:r w:rsidRPr="001D386E">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Pr>
                <w:rFonts w:cs="Arial"/>
              </w:rPr>
              <w:t>≤5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Pr>
                <w:rFonts w:cs="Arial"/>
              </w:rPr>
              <w:t>≤5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E902A5">
            <w:pPr>
              <w:pStyle w:val="TAC"/>
              <w:rPr>
                <w:rFonts w:cs="Arial"/>
              </w:rPr>
            </w:pPr>
            <w:del w:id="24" w:author="jinwang (A)" w:date="2021-01-29T15:07:00Z">
              <w:r w:rsidRPr="001D386E" w:rsidDel="009F057B">
                <w:rPr>
                  <w:rFonts w:cs="Arial"/>
                </w:rPr>
                <w:delText>FFS</w:delText>
              </w:r>
            </w:del>
            <w:r w:rsidR="00E902A5">
              <w:rPr>
                <w:rFonts w:cs="Arial"/>
              </w:rPr>
              <w:t>6</w:t>
            </w:r>
            <w:ins w:id="25" w:author="jinwang (A)" w:date="2021-05-24T16:30:00Z">
              <w:r w:rsidR="000C4ABE">
                <w:rPr>
                  <w:rFonts w:cs="Arial"/>
                </w:rPr>
                <w:t>.5</w:t>
              </w:r>
            </w:ins>
          </w:p>
        </w:tc>
      </w:tr>
      <w:tr w:rsidR="009F057B" w:rsidRPr="001D386E" w:rsidTr="00844053">
        <w:trPr>
          <w:trHeight w:val="241"/>
          <w:jc w:val="center"/>
        </w:trPr>
        <w:tc>
          <w:tcPr>
            <w:tcW w:w="1286" w:type="dxa"/>
            <w:vMerge/>
            <w:tcBorders>
              <w:left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tcPr>
          <w:p w:rsidR="009F057B" w:rsidRPr="001D386E" w:rsidRDefault="009F057B" w:rsidP="00844053">
            <w:pPr>
              <w:pStyle w:val="TAC"/>
              <w:rPr>
                <w:rFonts w:cs="Arial"/>
              </w:rPr>
            </w:pPr>
            <w:r w:rsidRPr="001D386E">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tcPr>
          <w:p w:rsidR="009F057B" w:rsidRPr="001D386E" w:rsidRDefault="00E902A5" w:rsidP="009F057B">
            <w:pPr>
              <w:pStyle w:val="TAC"/>
              <w:rPr>
                <w:rFonts w:cs="Arial"/>
              </w:rPr>
            </w:pPr>
            <w:r>
              <w:rPr>
                <w:rFonts w:cs="Arial"/>
              </w:rPr>
              <w:t>3.</w:t>
            </w:r>
            <w:del w:id="26" w:author="jinwang (A)" w:date="2021-01-29T15:07:00Z">
              <w:r w:rsidR="009F057B" w:rsidRPr="001D386E" w:rsidDel="009F057B">
                <w:rPr>
                  <w:rFonts w:cs="Arial"/>
                </w:rPr>
                <w:delText>FFS</w:delText>
              </w:r>
            </w:del>
            <w:ins w:id="27" w:author="jinwang (A)" w:date="2021-01-29T15:07:00Z">
              <w:r w:rsidR="009F057B">
                <w:rPr>
                  <w:rFonts w:cs="Arial"/>
                </w:rPr>
                <w:t>5</w:t>
              </w:r>
            </w:ins>
          </w:p>
        </w:tc>
      </w:tr>
      <w:tr w:rsidR="009F057B" w:rsidRPr="001D386E" w:rsidTr="00844053">
        <w:trPr>
          <w:trHeight w:val="241"/>
          <w:jc w:val="center"/>
        </w:trPr>
        <w:tc>
          <w:tcPr>
            <w:tcW w:w="1286" w:type="dxa"/>
            <w:vMerge/>
            <w:tcBorders>
              <w:left w:val="single" w:sz="4"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p>
        </w:tc>
        <w:tc>
          <w:tcPr>
            <w:tcW w:w="876" w:type="dxa"/>
            <w:vMerge/>
            <w:tcBorders>
              <w:left w:val="single" w:sz="6" w:space="0" w:color="auto"/>
              <w:bottom w:val="single" w:sz="4" w:space="0" w:color="auto"/>
              <w:right w:val="single" w:sz="6" w:space="0" w:color="auto"/>
            </w:tcBorders>
            <w:vAlign w:val="center"/>
          </w:tcPr>
          <w:p w:rsidR="009F057B" w:rsidRPr="001D386E" w:rsidRDefault="009F057B" w:rsidP="00844053">
            <w:pPr>
              <w:pStyle w:val="TAC"/>
              <w:rPr>
                <w:rFonts w:cs="Ari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C"/>
              <w:rPr>
                <w:rFonts w:cs="Arial"/>
              </w:rPr>
            </w:pPr>
            <w:r w:rsidRPr="001D386E">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844053">
            <w:pPr>
              <w:pStyle w:val="TAC"/>
              <w:rPr>
                <w:rFonts w:cs="Arial"/>
              </w:rPr>
            </w:pPr>
            <w:r w:rsidRPr="001D386E">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tcPr>
          <w:p w:rsidR="009F057B" w:rsidRPr="001D386E" w:rsidRDefault="009F057B" w:rsidP="00E902A5">
            <w:pPr>
              <w:pStyle w:val="TAC"/>
              <w:rPr>
                <w:rFonts w:cs="Arial"/>
              </w:rPr>
            </w:pPr>
            <w:del w:id="28" w:author="jinwang (A)" w:date="2021-01-29T15:07:00Z">
              <w:r w:rsidRPr="001D386E" w:rsidDel="009F057B">
                <w:rPr>
                  <w:rFonts w:cs="Arial"/>
                </w:rPr>
                <w:delText>FFS</w:delText>
              </w:r>
            </w:del>
            <w:r w:rsidR="00E902A5">
              <w:rPr>
                <w:rFonts w:cs="Arial"/>
              </w:rPr>
              <w:t>3</w:t>
            </w:r>
          </w:p>
        </w:tc>
      </w:tr>
      <w:tr w:rsidR="009F057B" w:rsidRPr="001D386E" w:rsidTr="00844053">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tcPr>
          <w:p w:rsidR="009F057B" w:rsidRPr="001D386E" w:rsidRDefault="009F057B" w:rsidP="00844053">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rsidR="009F057B" w:rsidRPr="001D386E" w:rsidRDefault="009F057B" w:rsidP="00844053">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rsidR="009F057B" w:rsidRPr="001D386E" w:rsidRDefault="009F057B" w:rsidP="00844053">
            <w:pPr>
              <w:pStyle w:val="TAN"/>
              <w:rPr>
                <w:rFonts w:cs="Arial"/>
              </w:rPr>
            </w:pPr>
            <w:r w:rsidRPr="001D386E">
              <w:rPr>
                <w:rFonts w:cs="Arial"/>
              </w:rPr>
              <w:t>NOTE 3:</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notes 1 and 2 apply on a per slot basis</w:t>
            </w:r>
          </w:p>
          <w:p w:rsidR="009F057B" w:rsidRPr="001D386E" w:rsidRDefault="009F057B" w:rsidP="00844053">
            <w:pPr>
              <w:pStyle w:val="TAN"/>
              <w:rPr>
                <w:rFonts w:cs="Arial"/>
              </w:rPr>
            </w:pPr>
            <w:r w:rsidRPr="001D386E">
              <w:rPr>
                <w:rFonts w:cs="Arial"/>
              </w:rPr>
              <w:t>NOTE 4:</w:t>
            </w:r>
            <w:r w:rsidRPr="001D386E">
              <w:rPr>
                <w:rFonts w:cs="Arial"/>
              </w:rPr>
              <w:tab/>
              <w:t>For intra-</w:t>
            </w:r>
            <w:proofErr w:type="spellStart"/>
            <w:r w:rsidRPr="001D386E">
              <w:rPr>
                <w:rFonts w:cs="Arial"/>
              </w:rPr>
              <w:t>subframe</w:t>
            </w:r>
            <w:proofErr w:type="spellEnd"/>
            <w:r w:rsidRPr="001D386E">
              <w:rPr>
                <w:rFonts w:cs="Arial"/>
              </w:rPr>
              <w:t xml:space="preserve"> frequency hopping which intersects regions, the larger A-MPR value may be applied for both slots in the </w:t>
            </w:r>
            <w:proofErr w:type="spellStart"/>
            <w:r w:rsidRPr="001D386E">
              <w:rPr>
                <w:rFonts w:cs="Arial"/>
              </w:rPr>
              <w:t>subframe</w:t>
            </w:r>
            <w:proofErr w:type="spellEnd"/>
          </w:p>
          <w:p w:rsidR="009F057B" w:rsidRPr="001D386E" w:rsidRDefault="009F057B" w:rsidP="00844053">
            <w:pPr>
              <w:pStyle w:val="TAN"/>
              <w:rPr>
                <w:rFonts w:cs="Arial"/>
              </w:rPr>
            </w:pPr>
            <w:r w:rsidRPr="001D386E">
              <w:rPr>
                <w:rFonts w:cs="Arial"/>
              </w:rPr>
              <w:t>NOTE 5:</w:t>
            </w:r>
            <w:r w:rsidRPr="001D386E">
              <w:rPr>
                <w:rFonts w:cs="Arial"/>
              </w:rPr>
              <w:tab/>
              <w:t xml:space="preserve">The A-MPR values in this table shall apply when the lower edge of the aggregated channel bandwidth (Figure 5.6A-1) is less than or equal to the lower edge </w:t>
            </w:r>
            <w:proofErr w:type="spellStart"/>
            <w:r w:rsidRPr="001D386E">
              <w:rPr>
                <w:rFonts w:cs="Arial"/>
              </w:rPr>
              <w:t>cutoff</w:t>
            </w:r>
            <w:proofErr w:type="spellEnd"/>
            <w:r w:rsidRPr="001D386E">
              <w:rPr>
                <w:rFonts w:cs="Arial"/>
              </w:rPr>
              <w:t xml:space="preserve"> frequency specified in this table for the corresponding CA bandwidth combination.  When the lower edge of the aggregated channel bandwidth exceeds the lower edge </w:t>
            </w:r>
            <w:proofErr w:type="spellStart"/>
            <w:r w:rsidRPr="001D386E">
              <w:rPr>
                <w:rFonts w:cs="Arial"/>
              </w:rPr>
              <w:t>cutoff</w:t>
            </w:r>
            <w:proofErr w:type="spellEnd"/>
            <w:r w:rsidRPr="001D386E">
              <w:rPr>
                <w:rFonts w:cs="Arial"/>
              </w:rPr>
              <w:t xml:space="preserve"> frequency, then the A-MPR shall be equal to the MPR specified in Table 6.2.3A-1a.</w:t>
            </w:r>
          </w:p>
        </w:tc>
      </w:tr>
    </w:tbl>
    <w:p w:rsidR="00980473" w:rsidRDefault="00980473" w:rsidP="0022619B"/>
    <w:p w:rsidR="0090079F" w:rsidRPr="006A6DC8" w:rsidRDefault="0090079F" w:rsidP="0090079F">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7942" w:rsidRDefault="008A7942">
      <w:r>
        <w:separator/>
      </w:r>
    </w:p>
  </w:endnote>
  <w:endnote w:type="continuationSeparator" w:id="0">
    <w:p w:rsidR="008A7942" w:rsidRDefault="008A7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MS Mincho"/>
    <w:charset w:val="80"/>
    <w:family w:val="roman"/>
    <w:pitch w:val="default"/>
    <w:sig w:usb0="00000000" w:usb1="00000000"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7942" w:rsidRDefault="008A7942">
      <w:r>
        <w:separator/>
      </w:r>
    </w:p>
  </w:footnote>
  <w:footnote w:type="continuationSeparator" w:id="0">
    <w:p w:rsidR="008A7942" w:rsidRDefault="008A7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56DA" w:rsidRDefault="007456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026447D"/>
    <w:multiLevelType w:val="hybridMultilevel"/>
    <w:tmpl w:val="3E4C3B38"/>
    <w:lvl w:ilvl="0" w:tplc="0409000F">
      <w:start w:val="5"/>
      <w:numFmt w:val="bullet"/>
      <w:lvlText w:val="-"/>
      <w:lvlJc w:val="left"/>
      <w:pPr>
        <w:ind w:left="764" w:hanging="480"/>
      </w:pPr>
      <w:rPr>
        <w:rFonts w:ascii="Calibri" w:eastAsia="Calibri" w:hAnsi="Calibri" w:cs="Calibri" w:hint="default"/>
      </w:rPr>
    </w:lvl>
    <w:lvl w:ilvl="1" w:tplc="04090019">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130900"/>
    <w:multiLevelType w:val="hybridMultilevel"/>
    <w:tmpl w:val="4E6AB2C4"/>
    <w:lvl w:ilvl="0" w:tplc="D87A49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9F50F2"/>
    <w:multiLevelType w:val="hybridMultilevel"/>
    <w:tmpl w:val="50F419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3C354F"/>
    <w:multiLevelType w:val="hybridMultilevel"/>
    <w:tmpl w:val="4B66DB86"/>
    <w:lvl w:ilvl="0" w:tplc="9EE064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num>
  <w:num w:numId="2">
    <w:abstractNumId w:val="34"/>
  </w:num>
  <w:num w:numId="3">
    <w:abstractNumId w:val="5"/>
  </w:num>
  <w:num w:numId="4">
    <w:abstractNumId w:val="23"/>
  </w:num>
  <w:num w:numId="5">
    <w:abstractNumId w:val="17"/>
  </w:num>
  <w:num w:numId="6">
    <w:abstractNumId w:val="31"/>
  </w:num>
  <w:num w:numId="7">
    <w:abstractNumId w:val="35"/>
  </w:num>
  <w:num w:numId="8">
    <w:abstractNumId w:val="37"/>
  </w:num>
  <w:num w:numId="9">
    <w:abstractNumId w:val="12"/>
  </w:num>
  <w:num w:numId="10">
    <w:abstractNumId w:val="6"/>
  </w:num>
  <w:num w:numId="11">
    <w:abstractNumId w:val="19"/>
  </w:num>
  <w:num w:numId="12">
    <w:abstractNumId w:val="21"/>
  </w:num>
  <w:num w:numId="13">
    <w:abstractNumId w:val="13"/>
  </w:num>
  <w:num w:numId="14">
    <w:abstractNumId w:val="30"/>
  </w:num>
  <w:num w:numId="15">
    <w:abstractNumId w:val="0"/>
  </w:num>
  <w:num w:numId="16">
    <w:abstractNumId w:val="2"/>
  </w:num>
  <w:num w:numId="17">
    <w:abstractNumId w:val="7"/>
  </w:num>
  <w:num w:numId="18">
    <w:abstractNumId w:val="25"/>
  </w:num>
  <w:num w:numId="19">
    <w:abstractNumId w:val="16"/>
  </w:num>
  <w:num w:numId="20">
    <w:abstractNumId w:val="38"/>
  </w:num>
  <w:num w:numId="21">
    <w:abstractNumId w:val="11"/>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num>
  <w:num w:numId="30">
    <w:abstractNumId w:val="0"/>
    <w:lvlOverride w:ilvl="0">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1"/>
  </w:num>
  <w:num w:numId="34">
    <w:abstractNumId w:val="24"/>
  </w:num>
  <w:num w:numId="35">
    <w:abstractNumId w:val="28"/>
  </w:num>
  <w:num w:numId="36">
    <w:abstractNumId w:val="32"/>
  </w:num>
  <w:num w:numId="37">
    <w:abstractNumId w:val="8"/>
  </w:num>
  <w:num w:numId="38">
    <w:abstractNumId w:val="27"/>
  </w:num>
  <w:num w:numId="39">
    <w:abstractNumId w:val="26"/>
  </w:num>
  <w:num w:numId="40">
    <w:abstractNumId w:val="9"/>
  </w:num>
  <w:num w:numId="41">
    <w:abstractNumId w:val="33"/>
  </w:num>
  <w:num w:numId="42">
    <w:abstractNumId w:val="22"/>
  </w:num>
  <w:num w:numId="43">
    <w:abstractNumId w:val="29"/>
  </w:num>
  <w:num w:numId="44">
    <w:abstractNumId w:val="4"/>
  </w:num>
  <w:num w:numId="45">
    <w:abstractNumId w:val="20"/>
  </w:num>
  <w:num w:numId="46">
    <w:abstractNumId w:val="14"/>
  </w:num>
  <w:num w:numId="47">
    <w:abstractNumId w:val="15"/>
  </w:num>
  <w:num w:numId="48">
    <w:abstractNumId w:val="36"/>
  </w:num>
  <w:num w:numId="4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CE"/>
    <w:rsid w:val="000262A5"/>
    <w:rsid w:val="000476AB"/>
    <w:rsid w:val="00056D4C"/>
    <w:rsid w:val="0006721E"/>
    <w:rsid w:val="00086E58"/>
    <w:rsid w:val="000A0A7C"/>
    <w:rsid w:val="000A6394"/>
    <w:rsid w:val="000B7FED"/>
    <w:rsid w:val="000C038A"/>
    <w:rsid w:val="000C4ABE"/>
    <w:rsid w:val="000C6598"/>
    <w:rsid w:val="001276EA"/>
    <w:rsid w:val="0013267F"/>
    <w:rsid w:val="00133328"/>
    <w:rsid w:val="00136CA7"/>
    <w:rsid w:val="00145D43"/>
    <w:rsid w:val="00167B7E"/>
    <w:rsid w:val="00186720"/>
    <w:rsid w:val="00192C46"/>
    <w:rsid w:val="001936F2"/>
    <w:rsid w:val="001A08B3"/>
    <w:rsid w:val="001A4A92"/>
    <w:rsid w:val="001A7B60"/>
    <w:rsid w:val="001B52F0"/>
    <w:rsid w:val="001B7A65"/>
    <w:rsid w:val="001C0B5C"/>
    <w:rsid w:val="001C273E"/>
    <w:rsid w:val="001C7665"/>
    <w:rsid w:val="001D631D"/>
    <w:rsid w:val="001E41F3"/>
    <w:rsid w:val="001F7D54"/>
    <w:rsid w:val="0022619B"/>
    <w:rsid w:val="00233B2E"/>
    <w:rsid w:val="00235B7A"/>
    <w:rsid w:val="00244216"/>
    <w:rsid w:val="0025359B"/>
    <w:rsid w:val="0026004D"/>
    <w:rsid w:val="002640DD"/>
    <w:rsid w:val="002666D9"/>
    <w:rsid w:val="002720B5"/>
    <w:rsid w:val="00275D12"/>
    <w:rsid w:val="00284FEB"/>
    <w:rsid w:val="002860C4"/>
    <w:rsid w:val="002B2D24"/>
    <w:rsid w:val="002B5741"/>
    <w:rsid w:val="002C22E5"/>
    <w:rsid w:val="002C57D8"/>
    <w:rsid w:val="002D25C0"/>
    <w:rsid w:val="002D35D8"/>
    <w:rsid w:val="002E7FD5"/>
    <w:rsid w:val="002F799A"/>
    <w:rsid w:val="00300D43"/>
    <w:rsid w:val="003016AC"/>
    <w:rsid w:val="00305409"/>
    <w:rsid w:val="0031665B"/>
    <w:rsid w:val="00323013"/>
    <w:rsid w:val="00333A06"/>
    <w:rsid w:val="003351BE"/>
    <w:rsid w:val="00335650"/>
    <w:rsid w:val="00356242"/>
    <w:rsid w:val="003609EF"/>
    <w:rsid w:val="0036231A"/>
    <w:rsid w:val="00374DD4"/>
    <w:rsid w:val="003824D0"/>
    <w:rsid w:val="0039049F"/>
    <w:rsid w:val="003A026C"/>
    <w:rsid w:val="003B48E0"/>
    <w:rsid w:val="003B4C9A"/>
    <w:rsid w:val="003B5863"/>
    <w:rsid w:val="003C5E27"/>
    <w:rsid w:val="003C6698"/>
    <w:rsid w:val="003D24C4"/>
    <w:rsid w:val="003D4FBE"/>
    <w:rsid w:val="003E1A36"/>
    <w:rsid w:val="003E55C8"/>
    <w:rsid w:val="003F0FA9"/>
    <w:rsid w:val="00410371"/>
    <w:rsid w:val="004242F1"/>
    <w:rsid w:val="00425CF9"/>
    <w:rsid w:val="00443D68"/>
    <w:rsid w:val="0046455D"/>
    <w:rsid w:val="00474F49"/>
    <w:rsid w:val="004838B4"/>
    <w:rsid w:val="00483DC6"/>
    <w:rsid w:val="00486C5F"/>
    <w:rsid w:val="004901D4"/>
    <w:rsid w:val="004A735C"/>
    <w:rsid w:val="004B60EF"/>
    <w:rsid w:val="004B75B7"/>
    <w:rsid w:val="004B7FDD"/>
    <w:rsid w:val="004C355A"/>
    <w:rsid w:val="004C5D6A"/>
    <w:rsid w:val="004C79FE"/>
    <w:rsid w:val="004D1673"/>
    <w:rsid w:val="004E6505"/>
    <w:rsid w:val="004F3EC5"/>
    <w:rsid w:val="004F7AC9"/>
    <w:rsid w:val="0051518B"/>
    <w:rsid w:val="0051580D"/>
    <w:rsid w:val="0053409E"/>
    <w:rsid w:val="00537425"/>
    <w:rsid w:val="00537FC4"/>
    <w:rsid w:val="00547111"/>
    <w:rsid w:val="00553150"/>
    <w:rsid w:val="00563096"/>
    <w:rsid w:val="0056692F"/>
    <w:rsid w:val="005812F1"/>
    <w:rsid w:val="00592D74"/>
    <w:rsid w:val="005B5CF3"/>
    <w:rsid w:val="005C3ED0"/>
    <w:rsid w:val="005C67E2"/>
    <w:rsid w:val="005D5E74"/>
    <w:rsid w:val="005E2C44"/>
    <w:rsid w:val="0060381F"/>
    <w:rsid w:val="00607ED9"/>
    <w:rsid w:val="00613612"/>
    <w:rsid w:val="00621188"/>
    <w:rsid w:val="00623BEA"/>
    <w:rsid w:val="00624CDA"/>
    <w:rsid w:val="006257ED"/>
    <w:rsid w:val="006303AE"/>
    <w:rsid w:val="00641644"/>
    <w:rsid w:val="0067475C"/>
    <w:rsid w:val="006943D3"/>
    <w:rsid w:val="00695808"/>
    <w:rsid w:val="006A19AA"/>
    <w:rsid w:val="006A6DC8"/>
    <w:rsid w:val="006B46FB"/>
    <w:rsid w:val="006B6548"/>
    <w:rsid w:val="006C6F7B"/>
    <w:rsid w:val="006C7CD5"/>
    <w:rsid w:val="006D16FE"/>
    <w:rsid w:val="006E21FB"/>
    <w:rsid w:val="006E38A5"/>
    <w:rsid w:val="006F2EEC"/>
    <w:rsid w:val="006F742D"/>
    <w:rsid w:val="0070300C"/>
    <w:rsid w:val="0071010C"/>
    <w:rsid w:val="0071299F"/>
    <w:rsid w:val="00732682"/>
    <w:rsid w:val="00741692"/>
    <w:rsid w:val="007456DA"/>
    <w:rsid w:val="00764506"/>
    <w:rsid w:val="007720E1"/>
    <w:rsid w:val="007735F1"/>
    <w:rsid w:val="007739CE"/>
    <w:rsid w:val="00774AAE"/>
    <w:rsid w:val="00780441"/>
    <w:rsid w:val="00792342"/>
    <w:rsid w:val="007977A8"/>
    <w:rsid w:val="007A20B1"/>
    <w:rsid w:val="007A5B60"/>
    <w:rsid w:val="007B512A"/>
    <w:rsid w:val="007C2097"/>
    <w:rsid w:val="007D0803"/>
    <w:rsid w:val="007D6A07"/>
    <w:rsid w:val="007E5031"/>
    <w:rsid w:val="007F43C2"/>
    <w:rsid w:val="007F7259"/>
    <w:rsid w:val="007F7870"/>
    <w:rsid w:val="0080112F"/>
    <w:rsid w:val="008040A8"/>
    <w:rsid w:val="00807D7D"/>
    <w:rsid w:val="0081210D"/>
    <w:rsid w:val="008279FA"/>
    <w:rsid w:val="008578F9"/>
    <w:rsid w:val="00861172"/>
    <w:rsid w:val="008626E7"/>
    <w:rsid w:val="00870EE7"/>
    <w:rsid w:val="00886016"/>
    <w:rsid w:val="008863B9"/>
    <w:rsid w:val="00894340"/>
    <w:rsid w:val="008A45A6"/>
    <w:rsid w:val="008A7942"/>
    <w:rsid w:val="008C5DEE"/>
    <w:rsid w:val="008F686C"/>
    <w:rsid w:val="0090079F"/>
    <w:rsid w:val="009073E9"/>
    <w:rsid w:val="009148DE"/>
    <w:rsid w:val="0093103C"/>
    <w:rsid w:val="00940B77"/>
    <w:rsid w:val="00941E30"/>
    <w:rsid w:val="0095765B"/>
    <w:rsid w:val="009578E6"/>
    <w:rsid w:val="00964D99"/>
    <w:rsid w:val="00965FD6"/>
    <w:rsid w:val="009731F7"/>
    <w:rsid w:val="009777D9"/>
    <w:rsid w:val="00980473"/>
    <w:rsid w:val="00985C96"/>
    <w:rsid w:val="00987DDE"/>
    <w:rsid w:val="00991B88"/>
    <w:rsid w:val="009A5753"/>
    <w:rsid w:val="009A579D"/>
    <w:rsid w:val="009B159D"/>
    <w:rsid w:val="009B1C08"/>
    <w:rsid w:val="009B460D"/>
    <w:rsid w:val="009C4D98"/>
    <w:rsid w:val="009D029D"/>
    <w:rsid w:val="009E3297"/>
    <w:rsid w:val="009F057B"/>
    <w:rsid w:val="009F16D7"/>
    <w:rsid w:val="009F734F"/>
    <w:rsid w:val="009F7651"/>
    <w:rsid w:val="00A246B6"/>
    <w:rsid w:val="00A2701C"/>
    <w:rsid w:val="00A36AEA"/>
    <w:rsid w:val="00A47E70"/>
    <w:rsid w:val="00A50CF0"/>
    <w:rsid w:val="00A719A0"/>
    <w:rsid w:val="00A76385"/>
    <w:rsid w:val="00A7671C"/>
    <w:rsid w:val="00AA2CBC"/>
    <w:rsid w:val="00AB15AC"/>
    <w:rsid w:val="00AB2FD4"/>
    <w:rsid w:val="00AB4074"/>
    <w:rsid w:val="00AC1527"/>
    <w:rsid w:val="00AC5820"/>
    <w:rsid w:val="00AD1CD8"/>
    <w:rsid w:val="00AD2C2B"/>
    <w:rsid w:val="00AE0AF3"/>
    <w:rsid w:val="00B067B9"/>
    <w:rsid w:val="00B258BB"/>
    <w:rsid w:val="00B27969"/>
    <w:rsid w:val="00B40C6C"/>
    <w:rsid w:val="00B474D0"/>
    <w:rsid w:val="00B50805"/>
    <w:rsid w:val="00B536A3"/>
    <w:rsid w:val="00B67B97"/>
    <w:rsid w:val="00B71D42"/>
    <w:rsid w:val="00B75282"/>
    <w:rsid w:val="00B943FE"/>
    <w:rsid w:val="00B968C8"/>
    <w:rsid w:val="00BA3EC5"/>
    <w:rsid w:val="00BA51D9"/>
    <w:rsid w:val="00BB5DFC"/>
    <w:rsid w:val="00BB69DC"/>
    <w:rsid w:val="00BC5E9B"/>
    <w:rsid w:val="00BC75E1"/>
    <w:rsid w:val="00BD0DA7"/>
    <w:rsid w:val="00BD279D"/>
    <w:rsid w:val="00BD6BB8"/>
    <w:rsid w:val="00BF0483"/>
    <w:rsid w:val="00BF3AAA"/>
    <w:rsid w:val="00C0513E"/>
    <w:rsid w:val="00C3559C"/>
    <w:rsid w:val="00C40120"/>
    <w:rsid w:val="00C55430"/>
    <w:rsid w:val="00C61D03"/>
    <w:rsid w:val="00C66BA2"/>
    <w:rsid w:val="00C73CE8"/>
    <w:rsid w:val="00C7473F"/>
    <w:rsid w:val="00C80315"/>
    <w:rsid w:val="00C81FF7"/>
    <w:rsid w:val="00C86566"/>
    <w:rsid w:val="00C95985"/>
    <w:rsid w:val="00CA556B"/>
    <w:rsid w:val="00CB2E6A"/>
    <w:rsid w:val="00CC341D"/>
    <w:rsid w:val="00CC3E04"/>
    <w:rsid w:val="00CC4394"/>
    <w:rsid w:val="00CC4632"/>
    <w:rsid w:val="00CC5026"/>
    <w:rsid w:val="00CC68D0"/>
    <w:rsid w:val="00CE2E9E"/>
    <w:rsid w:val="00CE628F"/>
    <w:rsid w:val="00D0179D"/>
    <w:rsid w:val="00D03F9A"/>
    <w:rsid w:val="00D06D51"/>
    <w:rsid w:val="00D24991"/>
    <w:rsid w:val="00D50255"/>
    <w:rsid w:val="00D60C62"/>
    <w:rsid w:val="00D637F0"/>
    <w:rsid w:val="00D66520"/>
    <w:rsid w:val="00D70447"/>
    <w:rsid w:val="00D7668E"/>
    <w:rsid w:val="00D9035F"/>
    <w:rsid w:val="00D90A2B"/>
    <w:rsid w:val="00D9115B"/>
    <w:rsid w:val="00DC24F3"/>
    <w:rsid w:val="00DE34CF"/>
    <w:rsid w:val="00DE710A"/>
    <w:rsid w:val="00DF448E"/>
    <w:rsid w:val="00DF6E52"/>
    <w:rsid w:val="00E13F3D"/>
    <w:rsid w:val="00E14D5D"/>
    <w:rsid w:val="00E34898"/>
    <w:rsid w:val="00E4159A"/>
    <w:rsid w:val="00E60BB0"/>
    <w:rsid w:val="00E845EB"/>
    <w:rsid w:val="00E902A5"/>
    <w:rsid w:val="00EB09B7"/>
    <w:rsid w:val="00EB6138"/>
    <w:rsid w:val="00EC6774"/>
    <w:rsid w:val="00EC764A"/>
    <w:rsid w:val="00EE04B8"/>
    <w:rsid w:val="00EE6AA2"/>
    <w:rsid w:val="00EE7D7C"/>
    <w:rsid w:val="00EF3EA6"/>
    <w:rsid w:val="00F14AF7"/>
    <w:rsid w:val="00F25D98"/>
    <w:rsid w:val="00F25E7B"/>
    <w:rsid w:val="00F300FB"/>
    <w:rsid w:val="00F3178E"/>
    <w:rsid w:val="00F40E86"/>
    <w:rsid w:val="00F755C5"/>
    <w:rsid w:val="00FA39F4"/>
    <w:rsid w:val="00FA438F"/>
    <w:rsid w:val="00FB6386"/>
    <w:rsid w:val="00FC1B7E"/>
    <w:rsid w:val="00FD755E"/>
    <w:rsid w:val="00FD7B44"/>
    <w:rsid w:val="00FF0E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2D9CA45-6996-463A-8645-37D240951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DE"/>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0"/>
    <w:rsid w:val="00EC764A"/>
    <w:rPr>
      <w:rFonts w:ascii="Times New Roman" w:hAnsi="Times New Roman"/>
      <w:lang w:val="en-GB" w:eastAsia="en-US"/>
    </w:rPr>
  </w:style>
  <w:style w:type="character" w:customStyle="1" w:styleId="NOChar">
    <w:name w:val="NO Char"/>
    <w:link w:val="NO"/>
    <w:qFormat/>
    <w:rsid w:val="00EC764A"/>
    <w:rPr>
      <w:rFonts w:ascii="Times New Roman" w:hAnsi="Times New Roman"/>
      <w:lang w:val="en-GB" w:eastAsia="en-US"/>
    </w:rPr>
  </w:style>
  <w:style w:type="character" w:customStyle="1" w:styleId="THChar">
    <w:name w:val="TH Char"/>
    <w:link w:val="TH"/>
    <w:qFormat/>
    <w:rsid w:val="00EC764A"/>
    <w:rPr>
      <w:rFonts w:ascii="Arial" w:hAnsi="Arial"/>
      <w:b/>
      <w:lang w:val="en-GB" w:eastAsia="en-US"/>
    </w:rPr>
  </w:style>
  <w:style w:type="character" w:customStyle="1" w:styleId="TACChar">
    <w:name w:val="TAC Char"/>
    <w:link w:val="TAC"/>
    <w:qFormat/>
    <w:rsid w:val="00EC764A"/>
    <w:rPr>
      <w:rFonts w:ascii="Arial" w:hAnsi="Arial"/>
      <w:sz w:val="18"/>
      <w:lang w:val="en-GB" w:eastAsia="en-US"/>
    </w:rPr>
  </w:style>
  <w:style w:type="character" w:customStyle="1" w:styleId="TAHCar">
    <w:name w:val="TAH Car"/>
    <w:link w:val="TAH"/>
    <w:qFormat/>
    <w:rsid w:val="00EC764A"/>
    <w:rPr>
      <w:rFonts w:ascii="Arial" w:hAnsi="Arial"/>
      <w:b/>
      <w:sz w:val="18"/>
      <w:lang w:val="en-GB" w:eastAsia="en-US"/>
    </w:rPr>
  </w:style>
  <w:style w:type="character" w:customStyle="1" w:styleId="B2Char">
    <w:name w:val="B2 Char"/>
    <w:link w:val="B20"/>
    <w:rsid w:val="00EC764A"/>
    <w:rPr>
      <w:rFonts w:ascii="Times New Roman" w:hAnsi="Times New Roman"/>
      <w:lang w:val="en-GB" w:eastAsia="en-US"/>
    </w:rPr>
  </w:style>
  <w:style w:type="character" w:customStyle="1" w:styleId="TALChar">
    <w:name w:val="TAL Char"/>
    <w:link w:val="TAL"/>
    <w:qFormat/>
    <w:rsid w:val="006A6DC8"/>
    <w:rPr>
      <w:rFonts w:ascii="Arial" w:hAnsi="Arial"/>
      <w:sz w:val="18"/>
      <w:lang w:val="en-GB" w:eastAsia="en-US"/>
    </w:rPr>
  </w:style>
  <w:style w:type="character" w:customStyle="1" w:styleId="B1Zchn">
    <w:name w:val="B1 Zchn"/>
    <w:rsid w:val="006A6DC8"/>
    <w:rPr>
      <w:rFonts w:eastAsia="Times New Roman"/>
    </w:rPr>
  </w:style>
  <w:style w:type="character" w:customStyle="1" w:styleId="TANChar">
    <w:name w:val="TAN Char"/>
    <w:link w:val="TAN"/>
    <w:qFormat/>
    <w:rsid w:val="006A6DC8"/>
    <w:rPr>
      <w:rFonts w:ascii="Arial" w:hAnsi="Arial"/>
      <w:sz w:val="18"/>
      <w:lang w:val="en-GB" w:eastAsia="en-US"/>
    </w:rPr>
  </w:style>
  <w:style w:type="character" w:customStyle="1" w:styleId="EditorsNoteChar">
    <w:name w:val="Editor's Note Char"/>
    <w:link w:val="EditorsNote"/>
    <w:rsid w:val="00AB4074"/>
    <w:rPr>
      <w:rFonts w:ascii="Times New Roman" w:hAnsi="Times New Roman"/>
      <w:color w:val="FF0000"/>
      <w:lang w:val="en-GB" w:eastAsia="en-US"/>
    </w:rPr>
  </w:style>
  <w:style w:type="paragraph" w:customStyle="1" w:styleId="TAJ">
    <w:name w:val="TAJ"/>
    <w:basedOn w:val="TH"/>
    <w:rsid w:val="00E14D5D"/>
    <w:pPr>
      <w:overflowPunct w:val="0"/>
      <w:autoSpaceDE w:val="0"/>
      <w:autoSpaceDN w:val="0"/>
      <w:adjustRightInd w:val="0"/>
      <w:textAlignment w:val="baseline"/>
    </w:pPr>
    <w:rPr>
      <w:rFonts w:eastAsia="Times New Roman"/>
      <w:lang w:eastAsia="zh-CN"/>
    </w:rPr>
  </w:style>
  <w:style w:type="paragraph" w:customStyle="1" w:styleId="Guidance">
    <w:name w:val="Guidance"/>
    <w:basedOn w:val="Normal"/>
    <w:link w:val="GuidanceChar"/>
    <w:rsid w:val="00E14D5D"/>
    <w:pPr>
      <w:overflowPunct w:val="0"/>
      <w:autoSpaceDE w:val="0"/>
      <w:autoSpaceDN w:val="0"/>
      <w:adjustRightInd w:val="0"/>
      <w:textAlignment w:val="baseline"/>
    </w:pPr>
    <w:rPr>
      <w:rFonts w:eastAsia="Times New Roman"/>
      <w:i/>
      <w:color w:val="0000FF"/>
      <w:lang w:eastAsia="zh-CN"/>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E14D5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14D5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E14D5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E14D5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E14D5D"/>
    <w:rPr>
      <w:rFonts w:ascii="Arial" w:hAnsi="Arial"/>
      <w:sz w:val="22"/>
      <w:lang w:val="en-GB" w:eastAsia="en-US"/>
    </w:rPr>
  </w:style>
  <w:style w:type="character" w:customStyle="1" w:styleId="Heading6Char">
    <w:name w:val="Heading 6 Char"/>
    <w:aliases w:val="T1 Char4,Header 6 Char"/>
    <w:link w:val="Heading6"/>
    <w:rsid w:val="00E14D5D"/>
    <w:rPr>
      <w:rFonts w:ascii="Arial" w:hAnsi="Arial"/>
      <w:lang w:val="en-GB" w:eastAsia="en-US"/>
    </w:rPr>
  </w:style>
  <w:style w:type="character" w:customStyle="1" w:styleId="Heading7Char">
    <w:name w:val="Heading 7 Char"/>
    <w:aliases w:val="L7 Char,Header 7 Char"/>
    <w:link w:val="Heading7"/>
    <w:rsid w:val="00E14D5D"/>
    <w:rPr>
      <w:rFonts w:ascii="Arial" w:hAnsi="Arial"/>
      <w:lang w:val="en-GB" w:eastAsia="en-US"/>
    </w:rPr>
  </w:style>
  <w:style w:type="character" w:customStyle="1" w:styleId="Heading8Char">
    <w:name w:val="Heading 8 Char"/>
    <w:link w:val="Heading8"/>
    <w:rsid w:val="00E14D5D"/>
    <w:rPr>
      <w:rFonts w:ascii="Arial" w:hAnsi="Arial"/>
      <w:sz w:val="36"/>
      <w:lang w:val="en-GB" w:eastAsia="en-US"/>
    </w:rPr>
  </w:style>
  <w:style w:type="character" w:customStyle="1" w:styleId="Heading9Char">
    <w:name w:val="Heading 9 Char"/>
    <w:link w:val="Heading9"/>
    <w:rsid w:val="00E14D5D"/>
    <w:rPr>
      <w:rFonts w:ascii="Arial" w:hAnsi="Arial"/>
      <w:sz w:val="36"/>
      <w:lang w:val="en-GB" w:eastAsia="en-US"/>
    </w:rPr>
  </w:style>
  <w:style w:type="character" w:customStyle="1" w:styleId="EQChar">
    <w:name w:val="EQ Char"/>
    <w:link w:val="EQ"/>
    <w:qFormat/>
    <w:locked/>
    <w:rsid w:val="00E14D5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14D5D"/>
    <w:rPr>
      <w:rFonts w:ascii="Arial" w:hAnsi="Arial"/>
      <w:b/>
      <w:noProof/>
      <w:sz w:val="18"/>
      <w:lang w:val="en-GB" w:eastAsia="en-US"/>
    </w:rPr>
  </w:style>
  <w:style w:type="character" w:customStyle="1" w:styleId="FooterChar">
    <w:name w:val="Footer Char"/>
    <w:aliases w:val="footer odd Char,footer Char,fo Char,pie de página Char"/>
    <w:link w:val="Footer"/>
    <w:rsid w:val="00E14D5D"/>
    <w:rPr>
      <w:rFonts w:ascii="Arial" w:hAnsi="Arial"/>
      <w:b/>
      <w:i/>
      <w:noProof/>
      <w:sz w:val="18"/>
      <w:lang w:val="en-GB" w:eastAsia="en-US"/>
    </w:rPr>
  </w:style>
  <w:style w:type="character" w:customStyle="1" w:styleId="PLChar">
    <w:name w:val="PL Char"/>
    <w:link w:val="PL"/>
    <w:rsid w:val="00E14D5D"/>
    <w:rPr>
      <w:rFonts w:ascii="Courier New" w:hAnsi="Courier New"/>
      <w:noProof/>
      <w:sz w:val="16"/>
      <w:lang w:val="en-GB" w:eastAsia="en-US"/>
    </w:rPr>
  </w:style>
  <w:style w:type="character" w:customStyle="1" w:styleId="EXChar">
    <w:name w:val="EX Char"/>
    <w:link w:val="EX"/>
    <w:rsid w:val="00E14D5D"/>
    <w:rPr>
      <w:rFonts w:ascii="Times New Roman" w:hAnsi="Times New Roman"/>
      <w:lang w:val="en-GB" w:eastAsia="en-US"/>
    </w:rPr>
  </w:style>
  <w:style w:type="character" w:customStyle="1" w:styleId="ListChar">
    <w:name w:val="List Char"/>
    <w:link w:val="List"/>
    <w:rsid w:val="00E14D5D"/>
    <w:rPr>
      <w:rFonts w:ascii="Times New Roman" w:hAnsi="Times New Roman"/>
      <w:lang w:val="en-GB" w:eastAsia="en-US"/>
    </w:rPr>
  </w:style>
  <w:style w:type="character" w:customStyle="1" w:styleId="TFChar">
    <w:name w:val="TF Char"/>
    <w:link w:val="TF"/>
    <w:rsid w:val="00E14D5D"/>
    <w:rPr>
      <w:rFonts w:ascii="Arial" w:hAnsi="Arial"/>
      <w:b/>
      <w:lang w:val="en-GB" w:eastAsia="en-US"/>
    </w:rPr>
  </w:style>
  <w:style w:type="character" w:customStyle="1" w:styleId="B3Char">
    <w:name w:val="B3 Char"/>
    <w:link w:val="B30"/>
    <w:rsid w:val="00E14D5D"/>
    <w:rPr>
      <w:rFonts w:ascii="Times New Roman" w:hAnsi="Times New Roman"/>
      <w:lang w:val="en-GB" w:eastAsia="en-US"/>
    </w:rPr>
  </w:style>
  <w:style w:type="character" w:customStyle="1" w:styleId="B4Char">
    <w:name w:val="B4 Char"/>
    <w:link w:val="B4"/>
    <w:rsid w:val="00E14D5D"/>
    <w:rPr>
      <w:rFonts w:ascii="Times New Roman" w:hAnsi="Times New Roman"/>
      <w:lang w:val="en-GB" w:eastAsia="en-US"/>
    </w:rPr>
  </w:style>
  <w:style w:type="character" w:customStyle="1" w:styleId="B5Char">
    <w:name w:val="B5 Char"/>
    <w:link w:val="B5"/>
    <w:rsid w:val="00E14D5D"/>
    <w:rPr>
      <w:rFonts w:ascii="Times New Roman" w:hAnsi="Times New Roman"/>
      <w:lang w:val="en-GB" w:eastAsia="en-US"/>
    </w:rPr>
  </w:style>
  <w:style w:type="character" w:customStyle="1" w:styleId="CommentTextChar">
    <w:name w:val="Comment Text Char"/>
    <w:link w:val="CommentText"/>
    <w:uiPriority w:val="99"/>
    <w:rsid w:val="00E14D5D"/>
    <w:rPr>
      <w:rFonts w:ascii="Times New Roman" w:hAnsi="Times New Roman"/>
      <w:lang w:val="en-GB" w:eastAsia="en-US"/>
    </w:rPr>
  </w:style>
  <w:style w:type="paragraph" w:styleId="Revision">
    <w:name w:val="Revision"/>
    <w:hidden/>
    <w:uiPriority w:val="99"/>
    <w:rsid w:val="00E14D5D"/>
    <w:rPr>
      <w:rFonts w:ascii="Times New Roman" w:eastAsia="MS Mincho" w:hAnsi="Times New Roman"/>
      <w:lang w:eastAsia="en-US"/>
    </w:rPr>
  </w:style>
  <w:style w:type="character" w:customStyle="1" w:styleId="ListBulletChar">
    <w:name w:val="List Bullet Char"/>
    <w:link w:val="ListBullet"/>
    <w:rsid w:val="00E14D5D"/>
    <w:rPr>
      <w:rFonts w:ascii="Times New Roman" w:hAnsi="Times New Roman"/>
      <w:lang w:val="en-GB" w:eastAsia="en-US"/>
    </w:rPr>
  </w:style>
  <w:style w:type="character" w:customStyle="1" w:styleId="DocumentMapChar">
    <w:name w:val="Document Map Char"/>
    <w:link w:val="DocumentMap"/>
    <w:rsid w:val="00E14D5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E14D5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E14D5D"/>
    <w:rPr>
      <w:rFonts w:ascii="Times New Roman" w:eastAsia="MS Mincho" w:hAnsi="Times New Roman"/>
      <w:lang w:val="en-GB" w:eastAsia="x-none"/>
    </w:rPr>
  </w:style>
  <w:style w:type="paragraph" w:styleId="PlainText">
    <w:name w:val="Plain Text"/>
    <w:basedOn w:val="Normal"/>
    <w:link w:val="PlainTextChar"/>
    <w:rsid w:val="00E14D5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link w:val="PlainText"/>
    <w:rsid w:val="00E14D5D"/>
    <w:rPr>
      <w:rFonts w:ascii="Courier New" w:eastAsia="MS Mincho" w:hAnsi="Courier New"/>
      <w:lang w:val="nb-NO" w:eastAsia="ja-JP"/>
    </w:rPr>
  </w:style>
  <w:style w:type="character" w:styleId="PageNumber">
    <w:name w:val="page number"/>
    <w:rsid w:val="00E14D5D"/>
  </w:style>
  <w:style w:type="paragraph" w:customStyle="1" w:styleId="9">
    <w:name w:val="修订9"/>
    <w:hidden/>
    <w:semiHidden/>
    <w:rsid w:val="00E14D5D"/>
    <w:rPr>
      <w:rFonts w:ascii="Times New Roman" w:eastAsia="Batang" w:hAnsi="Times New Roman"/>
      <w:lang w:eastAsia="en-US"/>
    </w:rPr>
  </w:style>
  <w:style w:type="paragraph" w:styleId="Date">
    <w:name w:val="Date"/>
    <w:basedOn w:val="Normal"/>
    <w:next w:val="Normal"/>
    <w:link w:val="DateChar"/>
    <w:rsid w:val="00E14D5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link w:val="Date"/>
    <w:rsid w:val="00E14D5D"/>
    <w:rPr>
      <w:rFonts w:ascii="Times New Roman" w:eastAsia="MS Mincho" w:hAnsi="Times New Roman"/>
      <w:lang w:val="en-GB" w:eastAsia="x-none"/>
    </w:rPr>
  </w:style>
  <w:style w:type="paragraph" w:customStyle="1" w:styleId="10">
    <w:name w:val="修订1"/>
    <w:hidden/>
    <w:semiHidden/>
    <w:rsid w:val="00E14D5D"/>
    <w:rPr>
      <w:rFonts w:ascii="Times New Roman" w:eastAsia="Batang" w:hAnsi="Times New Roman"/>
      <w:lang w:eastAsia="en-US"/>
    </w:rPr>
  </w:style>
  <w:style w:type="paragraph" w:customStyle="1" w:styleId="121">
    <w:name w:val="表 (青) 121"/>
    <w:hidden/>
    <w:uiPriority w:val="71"/>
    <w:rsid w:val="00E14D5D"/>
    <w:rPr>
      <w:rFonts w:ascii="Times New Roman" w:hAnsi="Times New Roman"/>
      <w:lang w:eastAsia="en-US"/>
    </w:rPr>
  </w:style>
  <w:style w:type="character" w:styleId="PlaceholderText">
    <w:name w:val="Placeholder Text"/>
    <w:uiPriority w:val="99"/>
    <w:unhideWhenUsed/>
    <w:rsid w:val="00E14D5D"/>
    <w:rPr>
      <w:color w:val="808080"/>
    </w:rPr>
  </w:style>
  <w:style w:type="character" w:styleId="SubtleReference">
    <w:name w:val="Subtle Reference"/>
    <w:uiPriority w:val="31"/>
    <w:qFormat/>
    <w:rsid w:val="00E14D5D"/>
    <w:rPr>
      <w:smallCaps/>
      <w:color w:val="5A5A5A"/>
    </w:rPr>
  </w:style>
  <w:style w:type="paragraph" w:customStyle="1" w:styleId="a1">
    <w:name w:val="수정"/>
    <w:hidden/>
    <w:semiHidden/>
    <w:rsid w:val="00E14D5D"/>
    <w:rPr>
      <w:rFonts w:ascii="Times New Roman" w:eastAsia="Batang" w:hAnsi="Times New Roman"/>
      <w:lang w:eastAsia="en-US"/>
    </w:rPr>
  </w:style>
  <w:style w:type="paragraph" w:customStyle="1" w:styleId="a2">
    <w:name w:val="変更箇所"/>
    <w:hidden/>
    <w:semiHidden/>
    <w:rsid w:val="00E14D5D"/>
    <w:rPr>
      <w:rFonts w:ascii="Times New Roman" w:eastAsia="MS Mincho" w:hAnsi="Times New Roman"/>
      <w:lang w:eastAsia="en-US"/>
    </w:rPr>
  </w:style>
  <w:style w:type="paragraph" w:customStyle="1" w:styleId="11">
    <w:name w:val="수정1"/>
    <w:hidden/>
    <w:semiHidden/>
    <w:rsid w:val="00E14D5D"/>
    <w:rPr>
      <w:rFonts w:ascii="Times New Roman" w:eastAsia="Batang" w:hAnsi="Times New Roman"/>
      <w:lang w:eastAsia="en-US"/>
    </w:rPr>
  </w:style>
  <w:style w:type="paragraph" w:customStyle="1" w:styleId="12">
    <w:name w:val="変更箇所1"/>
    <w:hidden/>
    <w:semiHidden/>
    <w:rsid w:val="00E14D5D"/>
    <w:rPr>
      <w:rFonts w:ascii="Times New Roman" w:eastAsia="MS Mincho" w:hAnsi="Times New Roman"/>
      <w:lang w:eastAsia="en-US"/>
    </w:rPr>
  </w:style>
  <w:style w:type="paragraph" w:customStyle="1" w:styleId="Revision2">
    <w:name w:val="Revision2"/>
    <w:hidden/>
    <w:semiHidden/>
    <w:rsid w:val="00E14D5D"/>
    <w:rPr>
      <w:rFonts w:ascii="Times New Roman" w:eastAsia="MS Mincho" w:hAnsi="Times New Roman"/>
      <w:lang w:eastAsia="en-US"/>
    </w:rPr>
  </w:style>
  <w:style w:type="paragraph" w:customStyle="1" w:styleId="2">
    <w:name w:val="変更箇所2"/>
    <w:hidden/>
    <w:semiHidden/>
    <w:rsid w:val="00E14D5D"/>
    <w:rPr>
      <w:rFonts w:ascii="Times New Roman" w:eastAsia="MS Mincho" w:hAnsi="Times New Roman"/>
      <w:lang w:eastAsia="en-US"/>
    </w:rPr>
  </w:style>
  <w:style w:type="paragraph" w:customStyle="1" w:styleId="3">
    <w:name w:val="修订3"/>
    <w:hidden/>
    <w:semiHidden/>
    <w:rsid w:val="00E14D5D"/>
    <w:rPr>
      <w:rFonts w:ascii="Times New Roman" w:eastAsia="Batang" w:hAnsi="Times New Roman"/>
      <w:lang w:eastAsia="en-US"/>
    </w:rPr>
  </w:style>
  <w:style w:type="paragraph" w:styleId="Subtitle">
    <w:name w:val="Subtitle"/>
    <w:basedOn w:val="Normal"/>
    <w:next w:val="Normal"/>
    <w:link w:val="SubtitleChar"/>
    <w:qFormat/>
    <w:rsid w:val="00E14D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link w:val="Subtitle"/>
    <w:rsid w:val="00E14D5D"/>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D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D5D"/>
    <w:rPr>
      <w:rFonts w:ascii="Arial" w:eastAsia="PMingLiU" w:hAnsi="Arial"/>
      <w:lang w:val="en-GB" w:eastAsia="x-none"/>
    </w:rPr>
  </w:style>
  <w:style w:type="paragraph" w:styleId="Quote">
    <w:name w:val="Quote"/>
    <w:basedOn w:val="Normal"/>
    <w:next w:val="Normal"/>
    <w:link w:val="QuoteChar"/>
    <w:uiPriority w:val="29"/>
    <w:qFormat/>
    <w:rsid w:val="00E14D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link w:val="Quote"/>
    <w:uiPriority w:val="29"/>
    <w:rsid w:val="00E14D5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D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link w:val="IntenseQuote"/>
    <w:uiPriority w:val="30"/>
    <w:rsid w:val="00E14D5D"/>
    <w:rPr>
      <w:rFonts w:ascii="Arial" w:eastAsia="PMingLiU" w:hAnsi="Arial"/>
      <w:b/>
      <w:bCs/>
      <w:i/>
      <w:iCs/>
      <w:color w:val="4F81BD"/>
      <w:lang w:val="en-GB" w:eastAsia="x-none"/>
    </w:rPr>
  </w:style>
  <w:style w:type="character" w:styleId="SubtleEmphasis">
    <w:name w:val="Subtle Emphasis"/>
    <w:uiPriority w:val="19"/>
    <w:qFormat/>
    <w:rsid w:val="00E14D5D"/>
    <w:rPr>
      <w:i/>
      <w:iCs/>
      <w:color w:val="808080"/>
    </w:rPr>
  </w:style>
  <w:style w:type="character" w:styleId="IntenseEmphasis">
    <w:name w:val="Intense Emphasis"/>
    <w:uiPriority w:val="21"/>
    <w:qFormat/>
    <w:rsid w:val="00E14D5D"/>
    <w:rPr>
      <w:b/>
      <w:bCs/>
      <w:i/>
      <w:iCs/>
      <w:color w:val="4F81BD"/>
    </w:rPr>
  </w:style>
  <w:style w:type="character" w:styleId="IntenseReference">
    <w:name w:val="Intense Reference"/>
    <w:uiPriority w:val="32"/>
    <w:qFormat/>
    <w:rsid w:val="00E14D5D"/>
    <w:rPr>
      <w:b/>
      <w:bCs/>
      <w:smallCaps/>
      <w:color w:val="C0504D"/>
      <w:spacing w:val="5"/>
      <w:u w:val="single"/>
    </w:rPr>
  </w:style>
  <w:style w:type="character" w:styleId="BookTitle">
    <w:name w:val="Book Title"/>
    <w:uiPriority w:val="33"/>
    <w:qFormat/>
    <w:rsid w:val="00E14D5D"/>
    <w:rPr>
      <w:b/>
      <w:bCs/>
      <w:smallCaps/>
      <w:spacing w:val="5"/>
    </w:rPr>
  </w:style>
  <w:style w:type="paragraph" w:customStyle="1" w:styleId="30">
    <w:name w:val="変更箇所3"/>
    <w:hidden/>
    <w:semiHidden/>
    <w:rsid w:val="00E14D5D"/>
    <w:rPr>
      <w:rFonts w:ascii="Times New Roman" w:eastAsia="MS Mincho" w:hAnsi="Times New Roman"/>
      <w:lang w:eastAsia="en-US"/>
    </w:rPr>
  </w:style>
  <w:style w:type="character" w:customStyle="1" w:styleId="LightShading-Accent2Char">
    <w:name w:val="Light Shading - Accent 2 Char"/>
    <w:link w:val="LightShading-Accent2"/>
    <w:uiPriority w:val="30"/>
    <w:rsid w:val="00E14D5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D5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E14D5D"/>
    <w:rPr>
      <w:rFonts w:ascii="Times New Roman" w:eastAsia="Batang" w:hAnsi="Times New Roman"/>
      <w:lang w:eastAsia="en-US"/>
    </w:rPr>
  </w:style>
  <w:style w:type="paragraph" w:customStyle="1" w:styleId="4">
    <w:name w:val="修订4"/>
    <w:hidden/>
    <w:semiHidden/>
    <w:rsid w:val="00E14D5D"/>
    <w:rPr>
      <w:rFonts w:ascii="Times New Roman" w:eastAsia="Batang" w:hAnsi="Times New Roman"/>
      <w:lang w:eastAsia="en-US"/>
    </w:rPr>
  </w:style>
  <w:style w:type="paragraph" w:customStyle="1" w:styleId="40">
    <w:name w:val="変更箇所4"/>
    <w:hidden/>
    <w:semiHidden/>
    <w:rsid w:val="00E14D5D"/>
    <w:rPr>
      <w:rFonts w:ascii="Times New Roman" w:eastAsia="MS Mincho" w:hAnsi="Times New Roman"/>
      <w:lang w:eastAsia="en-US"/>
    </w:rPr>
  </w:style>
  <w:style w:type="paragraph" w:customStyle="1" w:styleId="5">
    <w:name w:val="変更箇所5"/>
    <w:hidden/>
    <w:semiHidden/>
    <w:rsid w:val="00E14D5D"/>
    <w:rPr>
      <w:rFonts w:ascii="Times New Roman" w:eastAsia="MS Mincho" w:hAnsi="Times New Roman"/>
      <w:lang w:eastAsia="en-US"/>
    </w:rPr>
  </w:style>
  <w:style w:type="paragraph" w:customStyle="1" w:styleId="50">
    <w:name w:val="修订5"/>
    <w:hidden/>
    <w:semiHidden/>
    <w:rsid w:val="00E14D5D"/>
    <w:rPr>
      <w:rFonts w:ascii="Times New Roman" w:eastAsia="Batang" w:hAnsi="Times New Roman"/>
      <w:lang w:eastAsia="en-US"/>
    </w:rPr>
  </w:style>
  <w:style w:type="paragraph" w:customStyle="1" w:styleId="31">
    <w:name w:val="수정3"/>
    <w:hidden/>
    <w:semiHidden/>
    <w:rsid w:val="00E14D5D"/>
    <w:rPr>
      <w:rFonts w:ascii="Times New Roman" w:eastAsia="Batang" w:hAnsi="Times New Roman"/>
      <w:lang w:eastAsia="en-US"/>
    </w:rPr>
  </w:style>
  <w:style w:type="paragraph" w:customStyle="1" w:styleId="6">
    <w:name w:val="修订6"/>
    <w:hidden/>
    <w:semiHidden/>
    <w:rsid w:val="00E14D5D"/>
    <w:rPr>
      <w:rFonts w:ascii="Times New Roman" w:eastAsia="Batang" w:hAnsi="Times New Roman"/>
      <w:lang w:eastAsia="en-US"/>
    </w:rPr>
  </w:style>
  <w:style w:type="paragraph" w:customStyle="1" w:styleId="-31">
    <w:name w:val="深色列表 - 着色 31"/>
    <w:hidden/>
    <w:uiPriority w:val="99"/>
    <w:semiHidden/>
    <w:rsid w:val="00E14D5D"/>
    <w:rPr>
      <w:rFonts w:ascii="Times New Roman" w:eastAsia="MS Mincho" w:hAnsi="Times New Roman"/>
      <w:lang w:eastAsia="en-US"/>
    </w:rPr>
  </w:style>
  <w:style w:type="paragraph" w:customStyle="1" w:styleId="-11">
    <w:name w:val="彩色底纹 - 着色 11"/>
    <w:hidden/>
    <w:uiPriority w:val="99"/>
    <w:semiHidden/>
    <w:rsid w:val="00E14D5D"/>
    <w:rPr>
      <w:rFonts w:ascii="Times New Roman" w:hAnsi="Times New Roman"/>
      <w:lang w:eastAsia="en-US"/>
    </w:rPr>
  </w:style>
  <w:style w:type="paragraph" w:customStyle="1" w:styleId="7">
    <w:name w:val="修订7"/>
    <w:hidden/>
    <w:semiHidden/>
    <w:rsid w:val="00E14D5D"/>
    <w:rPr>
      <w:rFonts w:ascii="Times New Roman" w:eastAsia="Batang" w:hAnsi="Times New Roman"/>
      <w:lang w:eastAsia="en-US"/>
    </w:rPr>
  </w:style>
  <w:style w:type="paragraph" w:customStyle="1" w:styleId="41">
    <w:name w:val="수정4"/>
    <w:hidden/>
    <w:semiHidden/>
    <w:rsid w:val="00E14D5D"/>
    <w:rPr>
      <w:rFonts w:ascii="Times New Roman" w:eastAsia="Batang" w:hAnsi="Times New Roman"/>
      <w:lang w:eastAsia="en-US"/>
    </w:rPr>
  </w:style>
  <w:style w:type="table" w:styleId="TableGrid">
    <w:name w:val="Table Grid"/>
    <w:aliases w:val="SGS Table Basic 1"/>
    <w:basedOn w:val="TableNormal"/>
    <w:rsid w:val="00E14D5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E14D5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14D5D"/>
    <w:rPr>
      <w:rFonts w:ascii="Times New Roman" w:hAnsi="Times New Roman"/>
      <w:sz w:val="16"/>
      <w:lang w:val="en-GB" w:eastAsia="en-US"/>
    </w:rPr>
  </w:style>
  <w:style w:type="character" w:customStyle="1" w:styleId="TALCar">
    <w:name w:val="TAL Car"/>
    <w:qFormat/>
    <w:rsid w:val="00E14D5D"/>
    <w:rPr>
      <w:rFonts w:ascii="Arial" w:eastAsia="Times New Roman" w:hAnsi="Arial"/>
      <w:sz w:val="18"/>
    </w:rPr>
  </w:style>
  <w:style w:type="character" w:customStyle="1" w:styleId="TACCar">
    <w:name w:val="TAC Car"/>
    <w:locked/>
    <w:rsid w:val="00E14D5D"/>
    <w:rPr>
      <w:rFonts w:ascii="Arial" w:hAnsi="Arial"/>
      <w:sz w:val="18"/>
      <w:lang w:val="en-GB"/>
    </w:rPr>
  </w:style>
  <w:style w:type="character" w:customStyle="1" w:styleId="42">
    <w:name w:val="コメント参照4"/>
    <w:rsid w:val="00E14D5D"/>
    <w:rPr>
      <w:sz w:val="16"/>
    </w:rPr>
  </w:style>
  <w:style w:type="character" w:customStyle="1" w:styleId="CommentSubjectChar">
    <w:name w:val="Comment Subject Char"/>
    <w:link w:val="CommentSubject"/>
    <w:rsid w:val="00E14D5D"/>
    <w:rPr>
      <w:rFonts w:ascii="Times New Roman" w:hAnsi="Times New Roman"/>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rsid w:val="00E14D5D"/>
    <w:pPr>
      <w:numPr>
        <w:numId w:val="1"/>
      </w:numPr>
      <w:overflowPunct w:val="0"/>
      <w:autoSpaceDE w:val="0"/>
      <w:autoSpaceDN w:val="0"/>
      <w:adjustRightInd w:val="0"/>
      <w:textAlignment w:val="baseline"/>
    </w:pPr>
  </w:style>
  <w:style w:type="paragraph" w:customStyle="1" w:styleId="a3">
    <w:name w:val="样式 页眉"/>
    <w:basedOn w:val="Header"/>
    <w:link w:val="Char"/>
    <w:rsid w:val="00E14D5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E14D5D"/>
    <w:pPr>
      <w:keepNext/>
      <w:keepLines/>
      <w:snapToGrid w:val="0"/>
      <w:spacing w:after="180"/>
      <w:ind w:left="0"/>
      <w:jc w:val="center"/>
    </w:pPr>
    <w:rPr>
      <w:kern w:val="2"/>
    </w:rPr>
  </w:style>
  <w:style w:type="paragraph" w:styleId="BodyTextIndent">
    <w:name w:val="Body Text Indent"/>
    <w:basedOn w:val="Normal"/>
    <w:link w:val="BodyTextIndentChar"/>
    <w:rsid w:val="00E14D5D"/>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E14D5D"/>
    <w:rPr>
      <w:rFonts w:ascii="Times New Roman" w:hAnsi="Times New Roman"/>
      <w:lang w:val="en-GB" w:eastAsia="en-US"/>
    </w:rPr>
  </w:style>
  <w:style w:type="paragraph" w:customStyle="1" w:styleId="B2">
    <w:name w:val="B2+"/>
    <w:basedOn w:val="B20"/>
    <w:rsid w:val="00E14D5D"/>
    <w:pPr>
      <w:numPr>
        <w:numId w:val="2"/>
      </w:numPr>
      <w:overflowPunct w:val="0"/>
      <w:autoSpaceDE w:val="0"/>
      <w:autoSpaceDN w:val="0"/>
      <w:adjustRightInd w:val="0"/>
      <w:textAlignment w:val="baseline"/>
    </w:pPr>
  </w:style>
  <w:style w:type="paragraph" w:customStyle="1" w:styleId="B3">
    <w:name w:val="B3+"/>
    <w:basedOn w:val="B30"/>
    <w:rsid w:val="00E14D5D"/>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E14D5D"/>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E14D5D"/>
    <w:pPr>
      <w:numPr>
        <w:numId w:val="5"/>
      </w:numPr>
      <w:overflowPunct w:val="0"/>
      <w:autoSpaceDE w:val="0"/>
      <w:autoSpaceDN w:val="0"/>
      <w:adjustRightInd w:val="0"/>
      <w:textAlignment w:val="baseline"/>
    </w:pPr>
  </w:style>
  <w:style w:type="paragraph" w:customStyle="1" w:styleId="FL">
    <w:name w:val="FL"/>
    <w:basedOn w:val="Normal"/>
    <w:rsid w:val="00E14D5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14D5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14D5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E14D5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E14D5D"/>
    <w:pPr>
      <w:overflowPunct w:val="0"/>
      <w:autoSpaceDE w:val="0"/>
      <w:autoSpaceDN w:val="0"/>
      <w:adjustRightInd w:val="0"/>
      <w:textAlignment w:val="baseline"/>
    </w:pPr>
    <w:rPr>
      <w:rFonts w:eastAsia="Yu Mincho"/>
      <w:b/>
      <w:bCs/>
    </w:rPr>
  </w:style>
  <w:style w:type="character" w:customStyle="1" w:styleId="fontstyle01">
    <w:name w:val="fontstyle01"/>
    <w:rsid w:val="00E14D5D"/>
    <w:rPr>
      <w:rFonts w:ascii="TimesNewRomanPSMT" w:hAnsi="TimesNewRomanPSMT"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sid w:val="00E14D5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Arial" w:hAnsi="Arial"/>
      <w:sz w:val="36"/>
      <w:lang w:val="en-GB"/>
    </w:rPr>
  </w:style>
  <w:style w:type="paragraph" w:styleId="IndexHeading">
    <w:name w:val="index heading"/>
    <w:basedOn w:val="Normal"/>
    <w:next w:val="Normal"/>
    <w:rsid w:val="00E14D5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14D5D"/>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14D5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Times New Roman"/>
    </w:rPr>
  </w:style>
  <w:style w:type="paragraph" w:styleId="BodyText2">
    <w:name w:val="Body Text 2"/>
    <w:basedOn w:val="Normal"/>
    <w:link w:val="BodyText2Char"/>
    <w:rsid w:val="00E14D5D"/>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E14D5D"/>
    <w:rPr>
      <w:rFonts w:ascii="Times New Roman" w:eastAsia="MS Mincho" w:hAnsi="Times New Roman"/>
      <w:i/>
      <w:lang w:val="en-GB" w:eastAsia="en-US"/>
    </w:rPr>
  </w:style>
  <w:style w:type="paragraph" w:styleId="BodyText3">
    <w:name w:val="Body Text 3"/>
    <w:basedOn w:val="Normal"/>
    <w:link w:val="BodyText3Char"/>
    <w:rsid w:val="00E14D5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E14D5D"/>
    <w:rPr>
      <w:rFonts w:ascii="Times New Roman" w:eastAsia="Osaka" w:hAnsi="Times New Roman"/>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Arial" w:hAnsi="Arial" w:cs="Arial"/>
      <w:color w:val="0000FF"/>
      <w:kern w:val="2"/>
      <w:lang w:val="en-US"/>
    </w:rPr>
  </w:style>
  <w:style w:type="character" w:customStyle="1" w:styleId="Char">
    <w:name w:val="样式 页眉 Char"/>
    <w:link w:val="a3"/>
    <w:rsid w:val="00E14D5D"/>
    <w:rPr>
      <w:rFonts w:ascii="Arial" w:eastAsia="Arial" w:hAnsi="Arial"/>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2">
    <w:name w:val="Char2"/>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E14D5D"/>
    <w:rPr>
      <w:lang w:val="en-GB" w:eastAsia="ja-JP" w:bidi="ar-SA"/>
    </w:rPr>
  </w:style>
  <w:style w:type="paragraph" w:customStyle="1" w:styleId="1Char">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MS Mincho"/>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Arial" w:hAnsi="Arial"/>
      <w:sz w:val="32"/>
      <w:lang w:val="en-GB" w:eastAsia="ja-JP" w:bidi="ar-SA"/>
    </w:rPr>
  </w:style>
  <w:style w:type="character" w:customStyle="1" w:styleId="CharChar4">
    <w:name w:val="Char Char4"/>
    <w:rsid w:val="00E14D5D"/>
    <w:rPr>
      <w:rFonts w:ascii="Courier New" w:hAnsi="Courier New"/>
      <w:lang w:val="nb-NO" w:eastAsia="ja-JP" w:bidi="ar-SA"/>
    </w:rPr>
  </w:style>
  <w:style w:type="character" w:customStyle="1" w:styleId="AndreaLeonardi">
    <w:name w:val="Andrea Leonardi"/>
    <w:semiHidden/>
    <w:rsid w:val="00E14D5D"/>
    <w:rPr>
      <w:rFonts w:ascii="Arial" w:hAnsi="Arial" w:cs="Arial"/>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4">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Arial" w:eastAsia="MS Mincho" w:hAnsi="Arial"/>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Arial" w:hAnsi="Arial"/>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AL0">
    <w:name w:val="TAL (文字)"/>
    <w:rsid w:val="00E14D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Arial" w:hAnsi="Arial"/>
      <w:sz w:val="32"/>
      <w:lang w:val="en-GB" w:eastAsia="en-US" w:bidi="ar-SA"/>
    </w:rPr>
  </w:style>
  <w:style w:type="paragraph" w:customStyle="1" w:styleId="22">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Arial" w:eastAsia="MS Mincho" w:hAnsi="Arial"/>
      <w:sz w:val="22"/>
      <w:lang w:val="en-GB" w:eastAsia="en-US" w:bidi="ar-SA"/>
    </w:rPr>
  </w:style>
  <w:style w:type="paragraph" w:customStyle="1" w:styleId="32">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3">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E14D5D"/>
  </w:style>
  <w:style w:type="paragraph" w:customStyle="1" w:styleId="13">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rsid w:val="00E14D5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E14D5D"/>
    <w:rPr>
      <w:rFonts w:ascii="Times New Roman" w:eastAsia="MS Mincho" w:hAnsi="Times New Roman"/>
      <w:lang w:val="en-GB" w:eastAsia="en-GB"/>
    </w:rPr>
  </w:style>
  <w:style w:type="paragraph" w:styleId="NormalIndent">
    <w:name w:val="Normal Indent"/>
    <w:aliases w:val="d"/>
    <w:basedOn w:val="Normal"/>
    <w:rsid w:val="00E14D5D"/>
    <w:pPr>
      <w:spacing w:after="0"/>
      <w:ind w:left="851"/>
    </w:pPr>
    <w:rPr>
      <w:rFonts w:eastAsia="MS Mincho"/>
      <w:lang w:val="it-IT" w:eastAsia="en-GB"/>
    </w:rPr>
  </w:style>
  <w:style w:type="paragraph" w:styleId="ListNumber5">
    <w:name w:val="List Number 5"/>
    <w:basedOn w:val="Normal"/>
    <w:rsid w:val="00E14D5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14D5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14D5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Arial" w:hAnsi="Arial"/>
      <w:sz w:val="36"/>
      <w:lang w:val="en-GB" w:eastAsia="en-US" w:bidi="ar-SA"/>
    </w:rPr>
  </w:style>
  <w:style w:type="character" w:customStyle="1" w:styleId="CharChar7">
    <w:name w:val="Char Char7"/>
    <w:rsid w:val="00E14D5D"/>
    <w:rPr>
      <w:rFonts w:ascii="Tahoma" w:hAnsi="Tahoma" w:cs="Tahoma"/>
      <w:shd w:val="clear" w:color="auto" w:fill="000080"/>
      <w:lang w:val="en-GB" w:eastAsia="en-US"/>
    </w:rPr>
  </w:style>
  <w:style w:type="character" w:customStyle="1" w:styleId="ZchnZchn5">
    <w:name w:val="Zchn Zchn5"/>
    <w:rsid w:val="00E14D5D"/>
    <w:rPr>
      <w:rFonts w:ascii="Courier New" w:eastAsia="Batang" w:hAnsi="Courier New"/>
      <w:lang w:val="nb-NO" w:eastAsia="en-US" w:bidi="ar-SA"/>
    </w:rPr>
  </w:style>
  <w:style w:type="character" w:customStyle="1" w:styleId="CharChar10">
    <w:name w:val="Char Char10"/>
    <w:semiHidden/>
    <w:rsid w:val="00E14D5D"/>
    <w:rPr>
      <w:rFonts w:ascii="Times New Roman" w:hAnsi="Times New Roman"/>
      <w:lang w:val="en-GB" w:eastAsia="en-US"/>
    </w:rPr>
  </w:style>
  <w:style w:type="character" w:customStyle="1" w:styleId="CharChar9">
    <w:name w:val="Char Char9"/>
    <w:rsid w:val="00E14D5D"/>
    <w:rPr>
      <w:rFonts w:ascii="Tahoma" w:hAnsi="Tahoma" w:cs="Tahoma"/>
      <w:sz w:val="16"/>
      <w:szCs w:val="16"/>
      <w:lang w:val="en-GB" w:eastAsia="en-US"/>
    </w:rPr>
  </w:style>
  <w:style w:type="character" w:customStyle="1" w:styleId="CharChar8">
    <w:name w:val="Char Char8"/>
    <w:semiHidden/>
    <w:rsid w:val="00E14D5D"/>
    <w:rPr>
      <w:rFonts w:ascii="Times New Roman" w:hAnsi="Times New Roman"/>
      <w:b/>
      <w:bCs/>
      <w:lang w:val="en-GB" w:eastAsia="en-US"/>
    </w:rPr>
  </w:style>
  <w:style w:type="paragraph" w:styleId="EndnoteText">
    <w:name w:val="endnote text"/>
    <w:basedOn w:val="Normal"/>
    <w:link w:val="EndnoteTextChar"/>
    <w:rsid w:val="00E14D5D"/>
    <w:pPr>
      <w:snapToGrid w:val="0"/>
    </w:pPr>
  </w:style>
  <w:style w:type="character" w:customStyle="1" w:styleId="EndnoteTextChar">
    <w:name w:val="Endnote Text Char"/>
    <w:link w:val="EndnoteText"/>
    <w:rsid w:val="00E14D5D"/>
    <w:rPr>
      <w:rFonts w:ascii="Times New Roman" w:hAnsi="Times New Roman"/>
      <w:lang w:val="en-GB" w:eastAsia="en-US"/>
    </w:rPr>
  </w:style>
  <w:style w:type="character" w:styleId="EndnoteReferenc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Title">
    <w:name w:val="Title"/>
    <w:aliases w:val="Section Header"/>
    <w:basedOn w:val="Normal"/>
    <w:next w:val="Normal"/>
    <w:link w:val="TitleChar"/>
    <w:qFormat/>
    <w:rsid w:val="00E14D5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rsid w:val="00E14D5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14D5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14D5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Arial" w:hAnsi="Arial"/>
      <w:sz w:val="24"/>
      <w:lang w:val="en-GB"/>
    </w:rPr>
  </w:style>
  <w:style w:type="paragraph" w:customStyle="1" w:styleId="AutoCorrect">
    <w:name w:val="AutoCorrect"/>
    <w:rsid w:val="00E14D5D"/>
    <w:rPr>
      <w:rFonts w:ascii="Times New Roman" w:eastAsia="MS Mincho" w:hAnsi="Times New Roman"/>
      <w:sz w:val="24"/>
      <w:szCs w:val="24"/>
      <w:lang w:eastAsia="ko-KR"/>
    </w:rPr>
  </w:style>
  <w:style w:type="paragraph" w:customStyle="1" w:styleId="-PAGE-">
    <w:name w:val="- PAGE -"/>
    <w:rsid w:val="00E14D5D"/>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Arial" w:eastAsia="Batang" w:hAnsi="Arial" w:cs="Times New Roman"/>
      <w:b/>
      <w:bCs/>
      <w:i/>
      <w:iCs/>
      <w:sz w:val="28"/>
      <w:szCs w:val="28"/>
      <w:lang w:val="en-GB" w:eastAsia="en-US" w:bidi="ar-SA"/>
    </w:rPr>
  </w:style>
  <w:style w:type="paragraph" w:customStyle="1" w:styleId="Createdby">
    <w:name w:val="Created by"/>
    <w:rsid w:val="00E14D5D"/>
    <w:rPr>
      <w:rFonts w:ascii="Times New Roman" w:eastAsia="MS Mincho" w:hAnsi="Times New Roman"/>
      <w:sz w:val="24"/>
      <w:szCs w:val="24"/>
      <w:lang w:eastAsia="ko-KR"/>
    </w:rPr>
  </w:style>
  <w:style w:type="paragraph" w:customStyle="1" w:styleId="Createdon">
    <w:name w:val="Created on"/>
    <w:rsid w:val="00E14D5D"/>
    <w:rPr>
      <w:rFonts w:ascii="Times New Roman" w:eastAsia="MS Mincho" w:hAnsi="Times New Roman"/>
      <w:sz w:val="24"/>
      <w:szCs w:val="24"/>
      <w:lang w:eastAsia="ko-KR"/>
    </w:rPr>
  </w:style>
  <w:style w:type="paragraph" w:customStyle="1" w:styleId="Lastprinted">
    <w:name w:val="Last printed"/>
    <w:rsid w:val="00E14D5D"/>
    <w:rPr>
      <w:rFonts w:ascii="Times New Roman" w:eastAsia="MS Mincho" w:hAnsi="Times New Roman"/>
      <w:sz w:val="24"/>
      <w:szCs w:val="24"/>
      <w:lang w:eastAsia="ko-KR"/>
    </w:rPr>
  </w:style>
  <w:style w:type="paragraph" w:customStyle="1" w:styleId="Lastsavedby">
    <w:name w:val="Last saved by"/>
    <w:rsid w:val="00E14D5D"/>
    <w:rPr>
      <w:rFonts w:ascii="Times New Roman" w:eastAsia="MS Mincho" w:hAnsi="Times New Roman"/>
      <w:sz w:val="24"/>
      <w:szCs w:val="24"/>
      <w:lang w:eastAsia="ko-KR"/>
    </w:rPr>
  </w:style>
  <w:style w:type="paragraph" w:customStyle="1" w:styleId="Filename">
    <w:name w:val="Filename"/>
    <w:rsid w:val="00E14D5D"/>
    <w:rPr>
      <w:rFonts w:ascii="Times New Roman" w:eastAsia="MS Mincho" w:hAnsi="Times New Roman"/>
      <w:sz w:val="24"/>
      <w:szCs w:val="24"/>
      <w:lang w:eastAsia="ko-KR"/>
    </w:rPr>
  </w:style>
  <w:style w:type="paragraph" w:customStyle="1" w:styleId="Filenameandpath">
    <w:name w:val="Filename and path"/>
    <w:rsid w:val="00E14D5D"/>
    <w:rPr>
      <w:rFonts w:ascii="Times New Roman" w:eastAsia="MS Mincho" w:hAnsi="Times New Roman"/>
      <w:sz w:val="24"/>
      <w:szCs w:val="24"/>
      <w:lang w:eastAsia="ko-KR"/>
    </w:rPr>
  </w:style>
  <w:style w:type="paragraph" w:customStyle="1" w:styleId="AuthorPageDate">
    <w:name w:val="Author  Page #  Date"/>
    <w:rsid w:val="00E14D5D"/>
    <w:rPr>
      <w:rFonts w:ascii="Times New Roman" w:eastAsia="MS Mincho" w:hAnsi="Times New Roman"/>
      <w:sz w:val="24"/>
      <w:szCs w:val="24"/>
      <w:lang w:eastAsia="ko-KR"/>
    </w:rPr>
  </w:style>
  <w:style w:type="paragraph" w:customStyle="1" w:styleId="ConfidentialPageDate">
    <w:name w:val="Confidential  Page #  Date"/>
    <w:rsid w:val="00E14D5D"/>
    <w:rPr>
      <w:rFonts w:ascii="Times New Roman" w:eastAsia="MS Mincho" w:hAnsi="Times New Roman"/>
      <w:sz w:val="24"/>
      <w:szCs w:val="24"/>
      <w:lang w:eastAsia="ko-KR"/>
    </w:rPr>
  </w:style>
  <w:style w:type="paragraph" w:customStyle="1" w:styleId="INDENT1">
    <w:name w:val="INDENT1"/>
    <w:basedOn w:val="Normal"/>
    <w:rsid w:val="00E14D5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14D5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14D5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14D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E14D5D"/>
    <w:rPr>
      <w:b/>
      <w:bCs/>
    </w:rPr>
  </w:style>
  <w:style w:type="paragraph" w:customStyle="1" w:styleId="enumlev2">
    <w:name w:val="enumlev2"/>
    <w:basedOn w:val="Normal"/>
    <w:rsid w:val="00E14D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14D5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14D5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14D5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14D5D"/>
    <w:rPr>
      <w:rFonts w:ascii="Times New Roman" w:hAnsi="Times New Roman"/>
      <w:sz w:val="24"/>
      <w:szCs w:val="24"/>
      <w:lang w:eastAsia="ko-KR"/>
    </w:rPr>
  </w:style>
  <w:style w:type="paragraph" w:customStyle="1" w:styleId="ATC">
    <w:name w:val="ATC"/>
    <w:basedOn w:val="Normal"/>
    <w:rsid w:val="00E14D5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14D5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MTDisplayEquation">
    <w:name w:val="MTDisplayEquation"/>
    <w:basedOn w:val="Normal"/>
    <w:link w:val="MTDisplayEquationZchn"/>
    <w:rsid w:val="00E14D5D"/>
    <w:pPr>
      <w:tabs>
        <w:tab w:val="center" w:pos="4820"/>
        <w:tab w:val="right" w:pos="9640"/>
      </w:tabs>
    </w:pPr>
    <w:rPr>
      <w:lang w:eastAsia="ja-JP"/>
    </w:rPr>
  </w:style>
  <w:style w:type="paragraph" w:customStyle="1" w:styleId="Separation">
    <w:name w:val="Separation"/>
    <w:basedOn w:val="Heading1"/>
    <w:next w:val="Normal"/>
    <w:rsid w:val="00E14D5D"/>
    <w:pPr>
      <w:pBdr>
        <w:top w:val="none" w:sz="0" w:space="0" w:color="auto"/>
      </w:pBdr>
    </w:pPr>
    <w:rPr>
      <w:rFonts w:eastAsia="MS Mincho"/>
      <w:b/>
      <w:color w:val="0000FF"/>
      <w:szCs w:val="36"/>
      <w:lang w:eastAsia="ja-JP"/>
    </w:rPr>
  </w:style>
  <w:style w:type="paragraph" w:customStyle="1" w:styleId="TaOC">
    <w:name w:val="TaOC"/>
    <w:basedOn w:val="TAC"/>
    <w:rsid w:val="00E14D5D"/>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14D5D"/>
    <w:rPr>
      <w:rFonts w:ascii="Arial" w:hAnsi="Arial"/>
      <w:lang w:val="en-GB" w:eastAsia="en-US" w:bidi="ar-SA"/>
    </w:rPr>
  </w:style>
  <w:style w:type="table" w:customStyle="1" w:styleId="Tabellengitternetz1">
    <w:name w:val="Tabellengitternetz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14D5D"/>
    <w:pPr>
      <w:tabs>
        <w:tab w:val="num" w:pos="928"/>
      </w:tabs>
      <w:ind w:left="928" w:hanging="360"/>
    </w:pPr>
    <w:rPr>
      <w:rFonts w:eastAsia="Batang"/>
    </w:rPr>
  </w:style>
  <w:style w:type="table" w:customStyle="1" w:styleId="TableGrid2">
    <w:name w:val="Table Grid2"/>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14D5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14D5D"/>
    <w:pPr>
      <w:keepNext w:val="0"/>
      <w:keepLines w:val="0"/>
      <w:spacing w:before="240"/>
      <w:ind w:left="0" w:firstLine="0"/>
    </w:pPr>
    <w:rPr>
      <w:rFonts w:eastAsia="MS Mincho"/>
      <w:bCs/>
    </w:rPr>
  </w:style>
  <w:style w:type="table" w:customStyle="1" w:styleId="TableGrid3">
    <w:name w:val="Table Grid3"/>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E14D5D"/>
    <w:rPr>
      <w:rFonts w:ascii="Tahoma" w:eastAsia="MS Mincho" w:hAnsi="Tahoma" w:cs="Tahoma"/>
      <w:sz w:val="16"/>
      <w:szCs w:val="16"/>
    </w:rPr>
  </w:style>
  <w:style w:type="paragraph" w:customStyle="1" w:styleId="JK-text-simpledoc">
    <w:name w:val="JK - text - simple doc"/>
    <w:basedOn w:val="BodyText"/>
    <w:autoRedefine/>
    <w:rsid w:val="00E14D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14D5D"/>
    <w:pPr>
      <w:spacing w:before="100" w:beforeAutospacing="1" w:after="100" w:afterAutospacing="1"/>
    </w:pPr>
    <w:rPr>
      <w:rFonts w:eastAsia="MS Mincho"/>
      <w:sz w:val="24"/>
      <w:szCs w:val="24"/>
      <w:lang w:val="en-US"/>
    </w:rPr>
  </w:style>
  <w:style w:type="paragraph" w:customStyle="1" w:styleId="14">
    <w:name w:val="吹き出し1"/>
    <w:basedOn w:val="Normal"/>
    <w:rsid w:val="00E14D5D"/>
    <w:rPr>
      <w:rFonts w:ascii="Tahoma" w:eastAsia="MS Mincho" w:hAnsi="Tahoma" w:cs="Tahoma"/>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Arial" w:hAnsi="Arial"/>
      <w:b/>
      <w:noProof/>
      <w:sz w:val="18"/>
      <w:lang w:val="en-GB" w:eastAsia="en-US" w:bidi="ar-SA"/>
    </w:rPr>
  </w:style>
  <w:style w:type="paragraph" w:customStyle="1" w:styleId="23">
    <w:name w:val="吹き出し2"/>
    <w:basedOn w:val="Normal"/>
    <w:semiHidden/>
    <w:rsid w:val="00E14D5D"/>
    <w:rPr>
      <w:rFonts w:ascii="Tahoma" w:eastAsia="MS Mincho" w:hAnsi="Tahoma" w:cs="Tahoma"/>
      <w:sz w:val="16"/>
      <w:szCs w:val="16"/>
    </w:rPr>
  </w:style>
  <w:style w:type="paragraph" w:customStyle="1" w:styleId="Note">
    <w:name w:val="Note"/>
    <w:basedOn w:val="B10"/>
    <w:rsid w:val="00E14D5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14D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14D5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14D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14D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4D5D"/>
    <w:pPr>
      <w:spacing w:after="240" w:line="240" w:lineRule="atLeast"/>
      <w:ind w:left="1191" w:right="113" w:hanging="1191"/>
    </w:pPr>
    <w:rPr>
      <w:rFonts w:ascii="Times New Roman" w:eastAsia="MS Mincho" w:hAnsi="Times New Roman"/>
      <w:lang w:eastAsia="en-US"/>
    </w:rPr>
  </w:style>
  <w:style w:type="paragraph" w:customStyle="1" w:styleId="ZC">
    <w:name w:val="ZC"/>
    <w:rsid w:val="00E14D5D"/>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E14D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14D5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14D5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14D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Arial" w:hAnsi="Arial"/>
      <w:sz w:val="36"/>
      <w:lang w:val="en-GB" w:eastAsia="en-US" w:bidi="ar-SA"/>
    </w:rPr>
  </w:style>
  <w:style w:type="paragraph" w:customStyle="1" w:styleId="TableTitle">
    <w:name w:val="TableTitle"/>
    <w:basedOn w:val="BodyText2"/>
    <w:next w:val="BodyText2"/>
    <w:rsid w:val="00E14D5D"/>
    <w:pPr>
      <w:keepNext/>
      <w:keepLines/>
      <w:spacing w:after="60"/>
      <w:ind w:left="210"/>
      <w:jc w:val="center"/>
    </w:pPr>
    <w:rPr>
      <w:b/>
      <w:i w:val="0"/>
      <w:lang w:eastAsia="en-GB"/>
    </w:rPr>
  </w:style>
  <w:style w:type="paragraph" w:customStyle="1" w:styleId="TableofFigures1">
    <w:name w:val="Table of Figures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14D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14D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14D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14D5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Arial" w:hAnsi="Arial"/>
      <w:sz w:val="28"/>
      <w:lang w:val="en-GB" w:eastAsia="en-US" w:bidi="ar-SA"/>
    </w:rPr>
  </w:style>
  <w:style w:type="paragraph" w:customStyle="1" w:styleId="Heading3Underrubrik2H3">
    <w:name w:val="Heading 3.Underrubrik2.H3"/>
    <w:basedOn w:val="Heading2Head2A2"/>
    <w:next w:val="Normal"/>
    <w:rsid w:val="00E14D5D"/>
    <w:pPr>
      <w:spacing w:before="120"/>
      <w:outlineLvl w:val="2"/>
    </w:pPr>
    <w:rPr>
      <w:sz w:val="28"/>
    </w:rPr>
  </w:style>
  <w:style w:type="paragraph" w:customStyle="1" w:styleId="Heading2Head2A2">
    <w:name w:val="Heading 2.Head2A.2"/>
    <w:basedOn w:val="Heading1"/>
    <w:next w:val="Normal"/>
    <w:rsid w:val="00E14D5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14D5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14D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14D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14D5D"/>
    <w:pPr>
      <w:ind w:left="244" w:hanging="244"/>
    </w:pPr>
    <w:rPr>
      <w:rFonts w:ascii="Arial" w:hAnsi="Arial"/>
      <w:noProof/>
      <w:color w:val="000000"/>
      <w:lang w:eastAsia="en-US"/>
    </w:rPr>
  </w:style>
  <w:style w:type="paragraph" w:customStyle="1" w:styleId="Bullets">
    <w:name w:val="Bullets"/>
    <w:basedOn w:val="BodyText"/>
    <w:rsid w:val="00E14D5D"/>
    <w:pPr>
      <w:widowControl w:val="0"/>
      <w:spacing w:after="120"/>
      <w:ind w:left="283" w:hanging="283"/>
    </w:pPr>
    <w:rPr>
      <w:lang w:eastAsia="de-DE"/>
    </w:rPr>
  </w:style>
  <w:style w:type="paragraph" w:customStyle="1" w:styleId="11BodyText">
    <w:name w:val="11 BodyText"/>
    <w:basedOn w:val="Normal"/>
    <w:link w:val="11BodyTextChar"/>
    <w:rsid w:val="00E14D5D"/>
    <w:pPr>
      <w:spacing w:after="220"/>
      <w:ind w:left="1298"/>
    </w:pPr>
    <w:rPr>
      <w:rFonts w:ascii="Arial" w:hAnsi="Arial"/>
      <w:lang w:val="en-US" w:eastAsia="en-GB"/>
    </w:rPr>
  </w:style>
  <w:style w:type="numbering" w:customStyle="1" w:styleId="15">
    <w:name w:val="无列表1"/>
    <w:next w:val="NoList"/>
    <w:semiHidden/>
    <w:rsid w:val="00E14D5D"/>
  </w:style>
  <w:style w:type="paragraph" w:customStyle="1" w:styleId="berschrift2Head2A2">
    <w:name w:val="Überschrift 2.Head2A.2"/>
    <w:basedOn w:val="Heading1"/>
    <w:next w:val="Normal"/>
    <w:rsid w:val="00E14D5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14D5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14D5D"/>
    <w:rPr>
      <w:rFonts w:eastAsia="MS Mincho"/>
      <w:kern w:val="2"/>
    </w:rPr>
  </w:style>
  <w:style w:type="character" w:customStyle="1" w:styleId="StyleTACChar">
    <w:name w:val="Style TAC + Char"/>
    <w:link w:val="StyleTAC"/>
    <w:rsid w:val="00E14D5D"/>
    <w:rPr>
      <w:rFonts w:ascii="Arial" w:eastAsia="MS Mincho" w:hAnsi="Arial"/>
      <w:kern w:val="2"/>
      <w:sz w:val="18"/>
      <w:lang w:val="en-GB" w:eastAsia="en-US"/>
    </w:rPr>
  </w:style>
  <w:style w:type="character" w:customStyle="1" w:styleId="CharChar29">
    <w:name w:val="Char Char29"/>
    <w:rsid w:val="00E14D5D"/>
    <w:rPr>
      <w:rFonts w:ascii="Arial" w:hAnsi="Arial"/>
      <w:sz w:val="36"/>
      <w:lang w:val="en-GB" w:eastAsia="en-US" w:bidi="ar-SA"/>
    </w:rPr>
  </w:style>
  <w:style w:type="character" w:customStyle="1" w:styleId="CharChar28">
    <w:name w:val="Char Char28"/>
    <w:rsid w:val="00E14D5D"/>
    <w:rPr>
      <w:rFonts w:ascii="Arial" w:hAnsi="Arial"/>
      <w:sz w:val="32"/>
      <w:lang w:val="en-GB"/>
    </w:rPr>
  </w:style>
  <w:style w:type="paragraph" w:customStyle="1" w:styleId="berschrift3h3H3Underrubrik2">
    <w:name w:val="Überschrift 3.h3.H3.Underrubrik2"/>
    <w:basedOn w:val="Heading2"/>
    <w:next w:val="Normal"/>
    <w:rsid w:val="00E14D5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E14D5D"/>
    <w:rPr>
      <w:rFonts w:ascii="Arial" w:hAnsi="Arial"/>
      <w:sz w:val="22"/>
      <w:lang w:val="en-GB" w:eastAsia="en-GB" w:bidi="ar-SA"/>
    </w:rPr>
  </w:style>
  <w:style w:type="paragraph" w:customStyle="1" w:styleId="51">
    <w:name w:val="吹き出し5"/>
    <w:basedOn w:val="Normal"/>
    <w:rsid w:val="00E14D5D"/>
    <w:rPr>
      <w:rFonts w:ascii="Tahoma" w:eastAsia="MS Mincho" w:hAnsi="Tahoma" w:cs="Tahoma"/>
      <w:sz w:val="16"/>
      <w:szCs w:val="16"/>
    </w:rPr>
  </w:style>
  <w:style w:type="paragraph" w:customStyle="1" w:styleId="Reference">
    <w:name w:val="Reference"/>
    <w:basedOn w:val="Normal"/>
    <w:rsid w:val="00E14D5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E14D5D"/>
    <w:rPr>
      <w:rFonts w:ascii="Times New Roman" w:eastAsia="Times New Roman" w:hAnsi="Times New Roman"/>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rsid w:val="00E14D5D"/>
    <w:pPr>
      <w:keepNext/>
      <w:numPr>
        <w:numId w:val="40"/>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rsid w:val="00E14D5D"/>
    <w:pPr>
      <w:keepNext/>
      <w:numPr>
        <w:numId w:val="41"/>
      </w:numPr>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0">
    <w:name w:val="(文字) (文字)6"/>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Courier New" w:hAnsi="Courier New" w:cs="Courier New" w:hint="default"/>
      <w:lang w:val="nb-NO" w:eastAsia="ja-JP" w:bidi="ar-SA"/>
    </w:rPr>
  </w:style>
  <w:style w:type="character" w:customStyle="1" w:styleId="CharChar72">
    <w:name w:val="Char Char72"/>
    <w:semiHidden/>
    <w:rsid w:val="00E14D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14D5D"/>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14D5D"/>
    <w:rPr>
      <w:rFonts w:ascii="Times New Roman" w:hAnsi="Times New Roman" w:cs="Times New Roman" w:hint="default"/>
      <w:lang w:val="en-GB" w:eastAsia="en-US"/>
    </w:rPr>
  </w:style>
  <w:style w:type="character" w:customStyle="1" w:styleId="CharChar92">
    <w:name w:val="Char Char92"/>
    <w:semiHidden/>
    <w:rsid w:val="00E14D5D"/>
    <w:rPr>
      <w:rFonts w:ascii="Tahoma" w:hAnsi="Tahoma" w:cs="Tahoma" w:hint="default"/>
      <w:sz w:val="16"/>
      <w:szCs w:val="16"/>
      <w:lang w:val="en-GB" w:eastAsia="en-US"/>
    </w:rPr>
  </w:style>
  <w:style w:type="character" w:customStyle="1" w:styleId="CharChar82">
    <w:name w:val="Char Char82"/>
    <w:semiHidden/>
    <w:rsid w:val="00E14D5D"/>
    <w:rPr>
      <w:rFonts w:ascii="Times New Roman" w:hAnsi="Times New Roman" w:cs="Times New Roman" w:hint="default"/>
      <w:b/>
      <w:bCs/>
      <w:lang w:val="en-GB" w:eastAsia="en-US"/>
    </w:rPr>
  </w:style>
  <w:style w:type="character" w:customStyle="1" w:styleId="CharChar292">
    <w:name w:val="Char Char292"/>
    <w:rsid w:val="00E14D5D"/>
    <w:rPr>
      <w:rFonts w:ascii="Arial" w:hAnsi="Arial" w:cs="Arial" w:hint="default"/>
      <w:sz w:val="36"/>
      <w:lang w:val="en-GB" w:eastAsia="en-US" w:bidi="ar-SA"/>
    </w:rPr>
  </w:style>
  <w:style w:type="character" w:customStyle="1" w:styleId="CharChar282">
    <w:name w:val="Char Char282"/>
    <w:rsid w:val="00E14D5D"/>
    <w:rPr>
      <w:rFonts w:ascii="Arial" w:hAnsi="Arial" w:cs="Arial" w:hint="default"/>
      <w:sz w:val="32"/>
      <w:lang w:val="en-GB"/>
    </w:rPr>
  </w:style>
  <w:style w:type="character" w:customStyle="1" w:styleId="GuidanceChar">
    <w:name w:val="Guidance Char"/>
    <w:link w:val="Guidance"/>
    <w:rsid w:val="00E14D5D"/>
    <w:rPr>
      <w:rFonts w:ascii="Times New Roman" w:eastAsia="Times New Roman" w:hAnsi="Times New Roman"/>
      <w:i/>
      <w:color w:val="0000FF"/>
      <w:lang w:val="en-GB"/>
    </w:rPr>
  </w:style>
  <w:style w:type="character" w:customStyle="1" w:styleId="msoins00">
    <w:name w:val="msoins0"/>
    <w:rsid w:val="00E14D5D"/>
  </w:style>
  <w:style w:type="paragraph" w:customStyle="1" w:styleId="CharChar24">
    <w:name w:val="Char Char24"/>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14D5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14D5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14D5D"/>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E14D5D"/>
    <w:rPr>
      <w:rFonts w:ascii="Times New Roman" w:eastAsia="Yu Mincho" w:hAnsi="Times New Roman"/>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semiHidden/>
    <w:rsid w:val="00E14D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14D5D"/>
    <w:rPr>
      <w:rFonts w:ascii="Times New Roman" w:eastAsia="Batang" w:hAnsi="Times New Roman"/>
      <w:sz w:val="24"/>
      <w:lang w:val="fr-FR" w:eastAsia="en-US"/>
    </w:rPr>
  </w:style>
  <w:style w:type="paragraph" w:customStyle="1" w:styleId="FBCharCharCharChar1">
    <w:name w:val="FB Char Char Char Char1"/>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FBCharCharCharChar1CharCharCharCharCharChar1CharCharCharCharCharChar">
    <w:name w:val="FB Char Char Char Char1 Char Char Char Char Char Char1 Char Char Char Char Char Char"/>
    <w:next w:val="Normal"/>
    <w:semiHidden/>
    <w:rsid w:val="00E14D5D"/>
    <w:pPr>
      <w:keepNext/>
      <w:tabs>
        <w:tab w:val="num" w:pos="720"/>
      </w:tabs>
      <w:autoSpaceDE w:val="0"/>
      <w:autoSpaceDN w:val="0"/>
      <w:adjustRightInd w:val="0"/>
      <w:ind w:left="720" w:hanging="360"/>
      <w:jc w:val="both"/>
    </w:pPr>
    <w:rPr>
      <w:rFonts w:ascii="Times New Roman" w:eastAsia="MS Mincho" w:hAnsi="Times New Roman"/>
      <w:kern w:val="2"/>
    </w:rPr>
  </w:style>
  <w:style w:type="paragraph" w:customStyle="1" w:styleId="Heading40">
    <w:name w:val="Heading4"/>
    <w:basedOn w:val="Heading3"/>
    <w:link w:val="Heading4Char0"/>
    <w:semiHidden/>
    <w:rsid w:val="00E14D5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14D5D"/>
    <w:rPr>
      <w:rFonts w:ascii="Arial" w:eastAsia="Arial" w:hAnsi="Arial"/>
      <w:sz w:val="28"/>
      <w:lang w:val="en-GB" w:eastAsia="en-US"/>
    </w:rPr>
  </w:style>
  <w:style w:type="paragraph" w:customStyle="1" w:styleId="a">
    <w:name w:val="表格题注"/>
    <w:next w:val="Normal"/>
    <w:rsid w:val="00E14D5D"/>
    <w:pPr>
      <w:numPr>
        <w:numId w:val="11"/>
      </w:numPr>
      <w:spacing w:beforeLines="50" w:afterLines="50"/>
      <w:jc w:val="center"/>
    </w:pPr>
    <w:rPr>
      <w:rFonts w:ascii="Times New Roman" w:eastAsia="Yu Mincho" w:hAnsi="Times New Roman"/>
      <w:b/>
    </w:rPr>
  </w:style>
  <w:style w:type="paragraph" w:customStyle="1" w:styleId="a0">
    <w:name w:val="插图题注"/>
    <w:next w:val="Normal"/>
    <w:rsid w:val="00E14D5D"/>
    <w:pPr>
      <w:numPr>
        <w:numId w:val="12"/>
      </w:numPr>
      <w:jc w:val="center"/>
    </w:pPr>
    <w:rPr>
      <w:rFonts w:ascii="Times New Roman" w:eastAsia="Yu Mincho" w:hAnsi="Times New Roman"/>
      <w:b/>
    </w:rPr>
  </w:style>
  <w:style w:type="character" w:customStyle="1" w:styleId="textbodybold1">
    <w:name w:val="textbodybold1"/>
    <w:rsid w:val="00E14D5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Courier New" w:eastAsia="Batang" w:hAnsi="Courier New"/>
      <w:lang w:val="nb-NO" w:eastAsia="en-US" w:bidi="ar-SA"/>
    </w:rPr>
  </w:style>
  <w:style w:type="character" w:customStyle="1" w:styleId="List2Char">
    <w:name w:val="List 2 Char"/>
    <w:link w:val="List2"/>
    <w:rsid w:val="00E14D5D"/>
    <w:rPr>
      <w:rFonts w:ascii="Times New Roman" w:hAnsi="Times New Roman"/>
      <w:lang w:val="en-GB" w:eastAsia="en-US"/>
    </w:rPr>
  </w:style>
  <w:style w:type="character" w:customStyle="1" w:styleId="ListBullet3Char">
    <w:name w:val="List Bullet 3 Char"/>
    <w:link w:val="ListBullet3"/>
    <w:rsid w:val="00E14D5D"/>
    <w:rPr>
      <w:rFonts w:ascii="Times New Roman" w:hAnsi="Times New Roman"/>
      <w:lang w:val="en-GB" w:eastAsia="en-US"/>
    </w:rPr>
  </w:style>
  <w:style w:type="character" w:customStyle="1" w:styleId="ListBullet2Char">
    <w:name w:val="List Bullet 2 Char"/>
    <w:link w:val="ListBullet2"/>
    <w:rsid w:val="00E14D5D"/>
    <w:rPr>
      <w:rFonts w:ascii="Times New Roman" w:hAnsi="Times New Roman"/>
      <w:lang w:val="en-GB" w:eastAsia="en-US"/>
    </w:rPr>
  </w:style>
  <w:style w:type="character" w:customStyle="1" w:styleId="1Char0">
    <w:name w:val="样式1 Char"/>
    <w:link w:val="1"/>
    <w:rsid w:val="00E14D5D"/>
    <w:rPr>
      <w:rFonts w:ascii="Arial" w:hAnsi="Arial"/>
      <w:sz w:val="18"/>
      <w:lang w:eastAsia="ja-JP"/>
    </w:rPr>
  </w:style>
  <w:style w:type="character" w:customStyle="1" w:styleId="superscript">
    <w:name w:val="superscript"/>
    <w:aliases w:val="+"/>
    <w:rsid w:val="00E14D5D"/>
    <w:rPr>
      <w:rFonts w:ascii="Bookman" w:hAnsi="Bookman"/>
      <w:position w:val="6"/>
      <w:sz w:val="18"/>
    </w:rPr>
  </w:style>
  <w:style w:type="character" w:customStyle="1" w:styleId="NOChar1">
    <w:name w:val="NO Char1"/>
    <w:rsid w:val="00E14D5D"/>
    <w:rPr>
      <w:rFonts w:eastAsia="MS Mincho"/>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MS Mincho"/>
      <w:lang w:val="en-US"/>
    </w:rPr>
  </w:style>
  <w:style w:type="paragraph" w:customStyle="1" w:styleId="TabList">
    <w:name w:val="TabList"/>
    <w:basedOn w:val="Normal"/>
    <w:rsid w:val="00E14D5D"/>
    <w:pPr>
      <w:tabs>
        <w:tab w:val="left" w:pos="1134"/>
      </w:tabs>
      <w:spacing w:after="0"/>
    </w:pPr>
    <w:rPr>
      <w:rFonts w:eastAsia="MS Mincho"/>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Cambria" w:eastAsia="Times New Roman" w:hAnsi="Cambria" w:cs="Times New Roman"/>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MS Mincho"/>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Normal"/>
    <w:rsid w:val="00E14D5D"/>
    <w:pPr>
      <w:widowControl w:val="0"/>
      <w:spacing w:after="240"/>
      <w:jc w:val="both"/>
    </w:pPr>
    <w:rPr>
      <w:sz w:val="24"/>
      <w:lang w:val="en-AU"/>
    </w:rPr>
  </w:style>
  <w:style w:type="paragraph" w:customStyle="1" w:styleId="berschrift1H1">
    <w:name w:val="Überschrift 1.H1"/>
    <w:basedOn w:val="Normal"/>
    <w:next w:val="Normal"/>
    <w:rsid w:val="00E14D5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MS Mincho"/>
      <w:lang w:val="en-US"/>
    </w:rPr>
  </w:style>
  <w:style w:type="paragraph" w:customStyle="1" w:styleId="normalpuce">
    <w:name w:val="normal puce"/>
    <w:basedOn w:val="Normal"/>
    <w:rsid w:val="00E14D5D"/>
    <w:pPr>
      <w:widowControl w:val="0"/>
      <w:tabs>
        <w:tab w:val="left" w:pos="360"/>
      </w:tabs>
      <w:spacing w:before="60" w:after="60"/>
      <w:ind w:left="360" w:hanging="360"/>
      <w:jc w:val="both"/>
    </w:pPr>
    <w:rPr>
      <w:rFonts w:eastAsia="MS Mincho"/>
    </w:rPr>
  </w:style>
  <w:style w:type="paragraph" w:customStyle="1" w:styleId="para">
    <w:name w:val="para"/>
    <w:basedOn w:val="Normal"/>
    <w:rsid w:val="00E14D5D"/>
    <w:pPr>
      <w:spacing w:after="240"/>
      <w:jc w:val="both"/>
    </w:pPr>
    <w:rPr>
      <w:rFonts w:ascii="Helvetica" w:hAnsi="Helvetica"/>
    </w:rPr>
  </w:style>
  <w:style w:type="paragraph" w:customStyle="1" w:styleId="List10">
    <w:name w:val="List1"/>
    <w:basedOn w:val="Normal"/>
    <w:rsid w:val="00E14D5D"/>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14D5D"/>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Normal"/>
    <w:rsid w:val="00E14D5D"/>
    <w:pPr>
      <w:spacing w:before="120" w:after="0"/>
      <w:jc w:val="both"/>
    </w:pPr>
    <w:rPr>
      <w:lang w:val="en-US"/>
    </w:rPr>
  </w:style>
  <w:style w:type="paragraph" w:customStyle="1" w:styleId="centered">
    <w:name w:val="centered"/>
    <w:basedOn w:val="Normal"/>
    <w:rsid w:val="00E14D5D"/>
    <w:pPr>
      <w:widowControl w:val="0"/>
      <w:spacing w:before="120" w:after="0" w:line="280" w:lineRule="atLeast"/>
      <w:jc w:val="center"/>
    </w:pPr>
    <w:rPr>
      <w:rFonts w:ascii="Bookman" w:hAnsi="Bookman"/>
      <w:lang w:val="en-US"/>
    </w:rPr>
  </w:style>
  <w:style w:type="paragraph" w:customStyle="1" w:styleId="References">
    <w:name w:val="References"/>
    <w:basedOn w:val="Normal"/>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14D5D"/>
    <w:pPr>
      <w:overflowPunct w:val="0"/>
      <w:autoSpaceDE w:val="0"/>
      <w:autoSpaceDN w:val="0"/>
      <w:adjustRightInd w:val="0"/>
      <w:ind w:left="720"/>
      <w:contextualSpacing/>
      <w:textAlignment w:val="baseline"/>
    </w:pPr>
  </w:style>
  <w:style w:type="paragraph" w:customStyle="1" w:styleId="LightList-Accent31">
    <w:name w:val="Light List - Accent 31"/>
    <w:semiHidden/>
    <w:rsid w:val="00E14D5D"/>
    <w:rPr>
      <w:rFonts w:ascii="Times New Roman" w:eastAsia="Batang" w:hAnsi="Times New Roman"/>
      <w:lang w:eastAsia="en-US"/>
    </w:rPr>
  </w:style>
  <w:style w:type="paragraph" w:customStyle="1" w:styleId="TOC911">
    <w:name w:val="TOC 911"/>
    <w:basedOn w:val="TOC8"/>
    <w:rsid w:val="00E14D5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E14D5D"/>
  </w:style>
  <w:style w:type="paragraph" w:customStyle="1" w:styleId="81">
    <w:name w:val="表 (赤)  81"/>
    <w:basedOn w:val="Normal"/>
    <w:uiPriority w:val="34"/>
    <w:qFormat/>
    <w:rsid w:val="00E14D5D"/>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14D5D"/>
    <w:pPr>
      <w:spacing w:before="100" w:beforeAutospacing="1" w:after="100" w:afterAutospacing="1"/>
    </w:pPr>
    <w:rPr>
      <w:sz w:val="24"/>
      <w:szCs w:val="24"/>
      <w:lang w:val="en-US" w:eastAsia="zh-CN"/>
    </w:rPr>
  </w:style>
  <w:style w:type="table" w:styleId="TableClassic2">
    <w:name w:val="Table Classic 2"/>
    <w:basedOn w:val="TableNormal"/>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E14D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D5D"/>
    <w:pPr>
      <w:spacing w:after="240"/>
      <w:jc w:val="both"/>
    </w:pPr>
    <w:rPr>
      <w:rFonts w:ascii="Arial" w:hAnsi="Arial"/>
      <w:szCs w:val="24"/>
    </w:rPr>
  </w:style>
  <w:style w:type="paragraph" w:customStyle="1" w:styleId="ECCFootnote">
    <w:name w:val="ECC Footnote"/>
    <w:basedOn w:val="Normal"/>
    <w:autoRedefine/>
    <w:uiPriority w:val="99"/>
    <w:rsid w:val="00E14D5D"/>
    <w:pPr>
      <w:spacing w:after="0"/>
      <w:ind w:left="454" w:hanging="454"/>
    </w:pPr>
    <w:rPr>
      <w:rFonts w:ascii="Arial" w:hAnsi="Arial"/>
      <w:sz w:val="16"/>
      <w:szCs w:val="24"/>
      <w:lang w:val="en-US"/>
    </w:rPr>
  </w:style>
  <w:style w:type="character" w:customStyle="1" w:styleId="ECCParagraphZchn">
    <w:name w:val="ECC Paragraph Zchn"/>
    <w:link w:val="ECCParagraph"/>
    <w:locked/>
    <w:rsid w:val="00E14D5D"/>
    <w:rPr>
      <w:rFonts w:ascii="Arial" w:hAnsi="Arial"/>
      <w:szCs w:val="24"/>
      <w:lang w:val="en-GB" w:eastAsia="en-US"/>
    </w:rPr>
  </w:style>
  <w:style w:type="paragraph" w:customStyle="1" w:styleId="Text1">
    <w:name w:val="Text 1"/>
    <w:basedOn w:val="Normal"/>
    <w:rsid w:val="00E14D5D"/>
    <w:pPr>
      <w:spacing w:after="240"/>
      <w:ind w:left="482"/>
      <w:jc w:val="both"/>
    </w:pPr>
    <w:rPr>
      <w:sz w:val="24"/>
      <w:lang w:eastAsia="fr-BE"/>
    </w:rPr>
  </w:style>
  <w:style w:type="paragraph" w:customStyle="1" w:styleId="NumPar4">
    <w:name w:val="NumPar 4"/>
    <w:basedOn w:val="Heading4"/>
    <w:next w:val="Normal"/>
    <w:uiPriority w:val="99"/>
    <w:rsid w:val="00E14D5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14D5D"/>
  </w:style>
  <w:style w:type="paragraph" w:customStyle="1" w:styleId="cita">
    <w:name w:val="cita"/>
    <w:basedOn w:val="Normal"/>
    <w:rsid w:val="00E14D5D"/>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14D5D"/>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14D5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0">
    <w:name w:val="16"/>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14D5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14D5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14D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Normal"/>
    <w:next w:val="Normal"/>
    <w:link w:val="EquationChar"/>
    <w:qFormat/>
    <w:rsid w:val="00E14D5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14D5D"/>
    <w:rPr>
      <w:rFonts w:ascii="Times New Roman" w:hAnsi="Times New Roman"/>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Yu Gothic Light" w:eastAsia="Yu Gothic Light" w:hAnsi="Yu Gothic Light" w:cs="Times New Roman"/>
      <w:lang w:val="en-GB" w:eastAsia="en-US"/>
    </w:rPr>
  </w:style>
  <w:style w:type="paragraph" w:customStyle="1" w:styleId="msonormal0">
    <w:name w:val="msonormal"/>
    <w:basedOn w:val="Normal"/>
    <w:rsid w:val="00E14D5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Times New Roman" w:eastAsia="Yu Mincho" w:hAnsi="Times New Roman"/>
      <w:lang w:val="en-GB" w:eastAsia="en-US"/>
    </w:rPr>
  </w:style>
  <w:style w:type="paragraph" w:customStyle="1" w:styleId="45">
    <w:name w:val="吹き出し4"/>
    <w:basedOn w:val="Normal"/>
    <w:rsid w:val="00E14D5D"/>
    <w:rPr>
      <w:rFonts w:ascii="Tahoma" w:eastAsia="MS Mincho" w:hAnsi="Tahoma" w:cs="Tahoma"/>
      <w:sz w:val="16"/>
      <w:szCs w:val="16"/>
    </w:rPr>
  </w:style>
  <w:style w:type="paragraph" w:customStyle="1" w:styleId="tac0">
    <w:name w:val="tac"/>
    <w:basedOn w:val="Normal"/>
    <w:uiPriority w:val="99"/>
    <w:rsid w:val="00E14D5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TableNormal"/>
    <w:next w:val="TableGrid"/>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14D5D"/>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14D5D"/>
  </w:style>
  <w:style w:type="table" w:customStyle="1" w:styleId="311">
    <w:name w:val="网格型3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14D5D"/>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14D5D"/>
  </w:style>
  <w:style w:type="table" w:customStyle="1" w:styleId="TableClassic21">
    <w:name w:val="Table Classic 2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14D5D"/>
    <w:rPr>
      <w:color w:val="808080"/>
      <w:shd w:val="clear" w:color="auto" w:fill="E6E6E6"/>
    </w:rPr>
  </w:style>
  <w:style w:type="paragraph" w:styleId="TOCHeading">
    <w:name w:val="TOC Heading"/>
    <w:basedOn w:val="Heading1"/>
    <w:next w:val="Normal"/>
    <w:uiPriority w:val="39"/>
    <w:unhideWhenUsed/>
    <w:qFormat/>
    <w:rsid w:val="00E14D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rsid w:val="00E14D5D"/>
    <w:rPr>
      <w:lang w:val="en-GB" w:eastAsia="ja-JP" w:bidi="ar-SA"/>
    </w:rPr>
  </w:style>
  <w:style w:type="paragraph" w:customStyle="1" w:styleId="1Char1">
    <w:name w:val="(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14D5D"/>
    <w:rPr>
      <w:rFonts w:ascii="Courier New" w:hAnsi="Courier New"/>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2">
    <w:name w:val="(文字) (文字)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rsid w:val="00E14D5D"/>
    <w:rPr>
      <w:rFonts w:ascii="Tahoma" w:hAnsi="Tahoma" w:cs="Tahoma"/>
      <w:shd w:val="clear" w:color="auto" w:fill="000080"/>
      <w:lang w:val="en-GB" w:eastAsia="en-US"/>
    </w:rPr>
  </w:style>
  <w:style w:type="character" w:customStyle="1" w:styleId="ZchnZchn51">
    <w:name w:val="Zchn Zchn51"/>
    <w:rsid w:val="00E14D5D"/>
    <w:rPr>
      <w:rFonts w:ascii="Courier New" w:eastAsia="Batang" w:hAnsi="Courier New"/>
      <w:lang w:val="nb-NO" w:eastAsia="en-US" w:bidi="ar-SA"/>
    </w:rPr>
  </w:style>
  <w:style w:type="character" w:customStyle="1" w:styleId="CharChar101">
    <w:name w:val="Char Char101"/>
    <w:semiHidden/>
    <w:rsid w:val="00E14D5D"/>
    <w:rPr>
      <w:rFonts w:ascii="Times New Roman" w:hAnsi="Times New Roman"/>
      <w:lang w:val="en-GB" w:eastAsia="en-US"/>
    </w:rPr>
  </w:style>
  <w:style w:type="character" w:customStyle="1" w:styleId="CharChar91">
    <w:name w:val="Char Char91"/>
    <w:rsid w:val="00E14D5D"/>
    <w:rPr>
      <w:rFonts w:ascii="Tahoma" w:hAnsi="Tahoma" w:cs="Tahoma"/>
      <w:sz w:val="16"/>
      <w:szCs w:val="16"/>
      <w:lang w:val="en-GB" w:eastAsia="en-US"/>
    </w:rPr>
  </w:style>
  <w:style w:type="character" w:customStyle="1" w:styleId="CharChar81">
    <w:name w:val="Char Char81"/>
    <w:semiHidden/>
    <w:rsid w:val="00E14D5D"/>
    <w:rPr>
      <w:rFonts w:ascii="Times New Roman" w:hAnsi="Times New Roman"/>
      <w:b/>
      <w:bCs/>
      <w:lang w:val="en-GB" w:eastAsia="en-US"/>
    </w:rPr>
  </w:style>
  <w:style w:type="paragraph" w:customStyle="1" w:styleId="24">
    <w:name w:val="修订2"/>
    <w:hidden/>
    <w:semiHidden/>
    <w:rsid w:val="00E14D5D"/>
    <w:rPr>
      <w:rFonts w:ascii="Times New Roman" w:eastAsia="Batang" w:hAnsi="Times New Roman"/>
      <w:lang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2">
    <w:name w:val="TOC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14D5D"/>
    <w:rPr>
      <w:rFonts w:ascii="Arial" w:hAnsi="Arial"/>
      <w:sz w:val="36"/>
      <w:lang w:val="en-GB" w:eastAsia="en-US" w:bidi="ar-SA"/>
    </w:rPr>
  </w:style>
  <w:style w:type="character" w:customStyle="1" w:styleId="CharChar281">
    <w:name w:val="Char Char281"/>
    <w:rsid w:val="00E14D5D"/>
    <w:rPr>
      <w:rFonts w:ascii="Arial" w:hAnsi="Arial"/>
      <w:sz w:val="32"/>
      <w:lang w:val="en-GB"/>
    </w:rPr>
  </w:style>
  <w:style w:type="paragraph" w:customStyle="1" w:styleId="CharChar241">
    <w:name w:val="Char Char241"/>
    <w:basedOn w:val="Normal"/>
    <w:semiHidden/>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rsid w:val="00E14D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NoList2">
    <w:name w:val="No List2"/>
    <w:next w:val="NoList"/>
    <w:semiHidden/>
    <w:unhideWhenUsed/>
    <w:rsid w:val="00E14D5D"/>
  </w:style>
  <w:style w:type="numbering" w:customStyle="1" w:styleId="NoList3">
    <w:name w:val="No List3"/>
    <w:next w:val="NoList"/>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Arial" w:hAnsi="Arial"/>
      <w:sz w:val="32"/>
      <w:lang w:val="en-GB" w:eastAsia="en-US" w:bidi="ar-SA"/>
    </w:rPr>
  </w:style>
  <w:style w:type="numbering" w:customStyle="1" w:styleId="NoList11">
    <w:name w:val="No List11"/>
    <w:next w:val="NoList"/>
    <w:semiHidden/>
    <w:unhideWhenUsed/>
    <w:rsid w:val="00E14D5D"/>
  </w:style>
  <w:style w:type="numbering" w:customStyle="1" w:styleId="NoList4">
    <w:name w:val="No List4"/>
    <w:next w:val="NoList"/>
    <w:semiHidden/>
    <w:unhideWhenUsed/>
    <w:rsid w:val="00E14D5D"/>
  </w:style>
  <w:style w:type="numbering" w:customStyle="1" w:styleId="NoList5">
    <w:name w:val="No List5"/>
    <w:next w:val="NoList"/>
    <w:semiHidden/>
    <w:unhideWhenUsed/>
    <w:rsid w:val="00E14D5D"/>
  </w:style>
  <w:style w:type="numbering" w:customStyle="1" w:styleId="NoList111">
    <w:name w:val="No List111"/>
    <w:next w:val="NoList"/>
    <w:semiHidden/>
    <w:unhideWhenUsed/>
    <w:rsid w:val="00E14D5D"/>
  </w:style>
  <w:style w:type="numbering" w:customStyle="1" w:styleId="NoList21">
    <w:name w:val="No List21"/>
    <w:next w:val="NoList"/>
    <w:semiHidden/>
    <w:unhideWhenUsed/>
    <w:rsid w:val="00E14D5D"/>
  </w:style>
  <w:style w:type="numbering" w:customStyle="1" w:styleId="NoList31">
    <w:name w:val="No List31"/>
    <w:next w:val="NoList"/>
    <w:semiHidden/>
    <w:unhideWhenUsed/>
    <w:rsid w:val="00E14D5D"/>
  </w:style>
  <w:style w:type="numbering" w:customStyle="1" w:styleId="NoList41">
    <w:name w:val="No List41"/>
    <w:next w:val="NoList"/>
    <w:semiHidden/>
    <w:unhideWhenUsed/>
    <w:rsid w:val="00E14D5D"/>
  </w:style>
  <w:style w:type="numbering" w:customStyle="1" w:styleId="NoList6">
    <w:name w:val="No List6"/>
    <w:next w:val="NoList"/>
    <w:semiHidden/>
    <w:unhideWhenUsed/>
    <w:rsid w:val="00E14D5D"/>
  </w:style>
  <w:style w:type="character" w:styleId="Emphasis">
    <w:name w:val="Emphasis"/>
    <w:qFormat/>
    <w:rsid w:val="00E14D5D"/>
    <w:rPr>
      <w:i/>
      <w:iCs/>
    </w:rPr>
  </w:style>
  <w:style w:type="numbering" w:customStyle="1" w:styleId="NoList7">
    <w:name w:val="No List7"/>
    <w:next w:val="NoList"/>
    <w:semiHidden/>
    <w:unhideWhenUsed/>
    <w:rsid w:val="00E14D5D"/>
  </w:style>
  <w:style w:type="table" w:customStyle="1" w:styleId="TableGrid12">
    <w:name w:val="Table Grid12"/>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14D5D"/>
  </w:style>
  <w:style w:type="table" w:customStyle="1" w:styleId="TableGrid111">
    <w:name w:val="Table Grid111"/>
    <w:basedOn w:val="TableNormal"/>
    <w:next w:val="TableGrid"/>
    <w:rsid w:val="00E14D5D"/>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NoList"/>
    <w:semiHidden/>
    <w:unhideWhenUsed/>
    <w:rsid w:val="00E14D5D"/>
  </w:style>
  <w:style w:type="numbering" w:customStyle="1" w:styleId="NoList32">
    <w:name w:val="No List32"/>
    <w:next w:val="NoList"/>
    <w:uiPriority w:val="99"/>
    <w:semiHidden/>
    <w:unhideWhenUsed/>
    <w:rsid w:val="00E14D5D"/>
  </w:style>
  <w:style w:type="character" w:customStyle="1" w:styleId="FooterChar1">
    <w:name w:val="Footer Char1"/>
    <w:aliases w:val="footer odd Char1,footer Char1,fo Char1,pie de página Char1,页脚 Char1"/>
    <w:rsid w:val="00E14D5D"/>
    <w:rPr>
      <w:rFonts w:ascii="Times New Roman" w:hAnsi="Times New Roman"/>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EditorsNoteCarCar">
    <w:name w:val="Editor's Note Car Car"/>
    <w:rsid w:val="00E14D5D"/>
    <w:rPr>
      <w:rFonts w:ascii="Times New Roman" w:hAnsi="Times New Roman"/>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Arial" w:hAnsi="Arial"/>
      <w:lang w:val="en-GB"/>
    </w:rPr>
  </w:style>
  <w:style w:type="character" w:customStyle="1" w:styleId="TF0">
    <w:name w:val="TF字符"/>
    <w:aliases w:val="left字符"/>
    <w:rsid w:val="00E14D5D"/>
    <w:rPr>
      <w:rFonts w:ascii="Arial" w:hAnsi="Arial"/>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0">
    <w:name w:val="Char Char4"/>
    <w:rsid w:val="00E14D5D"/>
    <w:rPr>
      <w:rFonts w:ascii="Courier New" w:hAnsi="Courier New"/>
      <w:lang w:val="nb-NO" w:eastAsia="ja-JP" w:bidi="ar-SA"/>
    </w:rPr>
  </w:style>
  <w:style w:type="paragraph" w:customStyle="1" w:styleId="-310">
    <w:name w:val="彩色底纹 - 着色 3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Arial" w:eastAsia="MS Mincho" w:hAnsi="Arial"/>
      <w:sz w:val="22"/>
      <w:lang w:val="en-GB" w:eastAsia="en-US" w:bidi="ar-SA"/>
    </w:rPr>
  </w:style>
  <w:style w:type="character" w:customStyle="1" w:styleId="CharChar70">
    <w:name w:val="Char Char7"/>
    <w:rsid w:val="00E14D5D"/>
    <w:rPr>
      <w:rFonts w:ascii="Tahoma" w:hAnsi="Tahoma" w:cs="Tahoma"/>
      <w:shd w:val="clear" w:color="auto" w:fill="000080"/>
      <w:lang w:val="en-GB" w:eastAsia="en-US"/>
    </w:rPr>
  </w:style>
  <w:style w:type="character" w:customStyle="1" w:styleId="ZchnZchn50">
    <w:name w:val="Zchn Zchn5"/>
    <w:rsid w:val="00E14D5D"/>
    <w:rPr>
      <w:rFonts w:ascii="Courier New" w:eastAsia="Batang" w:hAnsi="Courier New"/>
      <w:lang w:val="nb-NO" w:eastAsia="en-US" w:bidi="ar-SA"/>
    </w:rPr>
  </w:style>
  <w:style w:type="character" w:customStyle="1" w:styleId="CharChar90">
    <w:name w:val="Char Char9"/>
    <w:rsid w:val="00E14D5D"/>
    <w:rPr>
      <w:rFonts w:ascii="Tahoma" w:hAnsi="Tahoma" w:cs="Tahoma"/>
      <w:sz w:val="16"/>
      <w:szCs w:val="16"/>
      <w:lang w:val="en-GB" w:eastAsia="en-US"/>
    </w:rPr>
  </w:style>
  <w:style w:type="character" w:customStyle="1" w:styleId="Char20">
    <w:name w:val="日期 Char2"/>
    <w:rsid w:val="00E14D5D"/>
    <w:rPr>
      <w:lang w:val="en-GB" w:eastAsia="x-none"/>
    </w:rPr>
  </w:style>
  <w:style w:type="paragraph" w:customStyle="1" w:styleId="p20">
    <w:name w:val="p20"/>
    <w:basedOn w:val="Normal"/>
    <w:rsid w:val="00E14D5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5">
    <w:name w:val="吹き出し"/>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0">
    <w:name w:val="Char Char29"/>
    <w:rsid w:val="00E14D5D"/>
    <w:rPr>
      <w:rFonts w:ascii="Arial" w:hAnsi="Arial"/>
      <w:sz w:val="36"/>
      <w:lang w:val="en-GB" w:eastAsia="en-US" w:bidi="ar-SA"/>
    </w:rPr>
  </w:style>
  <w:style w:type="character" w:customStyle="1" w:styleId="CharChar280">
    <w:name w:val="Char Char28"/>
    <w:rsid w:val="00E14D5D"/>
    <w:rPr>
      <w:rFonts w:ascii="Arial" w:hAnsi="Arial"/>
      <w:sz w:val="32"/>
      <w:lang w:val="en-GB"/>
    </w:rPr>
  </w:style>
  <w:style w:type="paragraph" w:customStyle="1" w:styleId="CharChar240">
    <w:name w:val="Char Char24"/>
    <w:basedOn w:val="Normal"/>
    <w:semiHidden/>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D5D"/>
    <w:rPr>
      <w:color w:val="808080"/>
    </w:rPr>
  </w:style>
  <w:style w:type="paragraph" w:customStyle="1" w:styleId="Char3">
    <w:name w:val="(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0">
    <w:name w:val="Char Char Char Char"/>
    <w:basedOn w:val="Normal"/>
    <w:rsid w:val="00E14D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E14D5D"/>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14D5D"/>
    <w:rPr>
      <w:rFonts w:ascii="Times New Roman" w:hAnsi="Times New Roman"/>
      <w:lang w:eastAsia="en-US"/>
    </w:rPr>
  </w:style>
  <w:style w:type="paragraph" w:customStyle="1" w:styleId="1-21">
    <w:name w:val="中等深浅网格 1 - 着色 21"/>
    <w:basedOn w:val="Normal"/>
    <w:uiPriority w:val="34"/>
    <w:qFormat/>
    <w:rsid w:val="00E14D5D"/>
    <w:pPr>
      <w:overflowPunct w:val="0"/>
      <w:autoSpaceDE w:val="0"/>
      <w:autoSpaceDN w:val="0"/>
      <w:adjustRightInd w:val="0"/>
      <w:ind w:left="720"/>
      <w:contextualSpacing/>
      <w:textAlignment w:val="baseline"/>
    </w:pPr>
    <w:rPr>
      <w:lang w:eastAsia="en-GB"/>
    </w:rPr>
  </w:style>
  <w:style w:type="character" w:customStyle="1" w:styleId="-110">
    <w:name w:val="浅色网格 - 着色 11"/>
    <w:uiPriority w:val="99"/>
    <w:rsid w:val="00E14D5D"/>
    <w:rPr>
      <w:color w:val="808080"/>
    </w:rPr>
  </w:style>
  <w:style w:type="character" w:styleId="HTMLAcronym">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6">
    <w:name w:val="未处理的提及"/>
    <w:uiPriority w:val="52"/>
    <w:rsid w:val="00E14D5D"/>
    <w:rPr>
      <w:color w:val="808080"/>
      <w:shd w:val="clear" w:color="auto" w:fill="E6E6E6"/>
    </w:rPr>
  </w:style>
  <w:style w:type="paragraph" w:customStyle="1" w:styleId="46">
    <w:name w:val="(文字) (文字)4"/>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4">
    <w:name w:val="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7">
    <w:name w:val="(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5">
    <w:name w:val="(文字) (文字)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5">
    <w:name w:val="(文字) (文字)3"/>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a">
    <w:name w:val="(文字) (文字)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00">
    <w:name w:val="Char Char10"/>
    <w:semiHidden/>
    <w:rsid w:val="00E14D5D"/>
    <w:rPr>
      <w:rFonts w:ascii="Times New Roman" w:hAnsi="Times New Roman"/>
      <w:lang w:val="en-GB" w:eastAsia="en-US"/>
    </w:rPr>
  </w:style>
  <w:style w:type="character" w:customStyle="1" w:styleId="CharChar80">
    <w:name w:val="Char Char8"/>
    <w:semiHidden/>
    <w:rsid w:val="00E14D5D"/>
    <w:rPr>
      <w:rFonts w:ascii="Times New Roman" w:hAnsi="Times New Roman"/>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OC93">
    <w:name w:val="TOC 93"/>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E14D5D"/>
    <w:rPr>
      <w:rFonts w:ascii="Arial" w:hAnsi="Arial"/>
      <w:b/>
      <w:sz w:val="22"/>
      <w:lang w:eastAsia="en-US"/>
    </w:rPr>
  </w:style>
  <w:style w:type="paragraph" w:customStyle="1" w:styleId="B6">
    <w:name w:val="B6"/>
    <w:basedOn w:val="B5"/>
    <w:link w:val="B6Char"/>
    <w:rsid w:val="00E14D5D"/>
    <w:pPr>
      <w:overflowPunct w:val="0"/>
      <w:autoSpaceDE w:val="0"/>
      <w:autoSpaceDN w:val="0"/>
      <w:adjustRightInd w:val="0"/>
      <w:ind w:left="1985"/>
      <w:textAlignment w:val="baseline"/>
    </w:pPr>
    <w:rPr>
      <w:lang w:eastAsia="x-none"/>
    </w:rPr>
  </w:style>
  <w:style w:type="character" w:customStyle="1" w:styleId="B6Char">
    <w:name w:val="B6 Char"/>
    <w:link w:val="B6"/>
    <w:rsid w:val="00E14D5D"/>
    <w:rPr>
      <w:rFonts w:ascii="Times New Roman" w:hAnsi="Times New Roman"/>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NoteHeading">
    <w:name w:val="Note Heading"/>
    <w:basedOn w:val="Normal"/>
    <w:next w:val="Normal"/>
    <w:link w:val="NoteHeadingChar"/>
    <w:rsid w:val="00E14D5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link w:val="NoteHeading"/>
    <w:rsid w:val="00E14D5D"/>
    <w:rPr>
      <w:rFonts w:ascii="Times New Roman" w:eastAsia="MS Mincho" w:hAnsi="Times New Roman"/>
      <w:lang w:val="x-none" w:eastAsia="en-GB"/>
    </w:rPr>
  </w:style>
  <w:style w:type="character" w:customStyle="1" w:styleId="B2Char1">
    <w:name w:val="B2 Char1"/>
    <w:rsid w:val="00E14D5D"/>
    <w:rPr>
      <w:rFonts w:ascii="Times New Roman" w:hAnsi="Times New Roman"/>
      <w:lang w:val="en-GB" w:eastAsia="en-US"/>
    </w:rPr>
  </w:style>
  <w:style w:type="character" w:customStyle="1" w:styleId="CharChar17">
    <w:name w:val="Char Char17"/>
    <w:semiHidden/>
    <w:rsid w:val="00E14D5D"/>
    <w:rPr>
      <w:rFonts w:ascii="Tahoma" w:hAnsi="Tahoma" w:cs="Tahoma"/>
      <w:shd w:val="clear" w:color="auto" w:fill="000080"/>
      <w:lang w:val="en-GB" w:eastAsia="en-US"/>
    </w:rPr>
  </w:style>
  <w:style w:type="character" w:customStyle="1" w:styleId="CharChar19">
    <w:name w:val="Char Char19"/>
    <w:semiHidden/>
    <w:rsid w:val="00E14D5D"/>
    <w:rPr>
      <w:rFonts w:ascii="Times New Roman" w:hAnsi="Times New Roman"/>
      <w:lang w:val="en-GB"/>
    </w:rPr>
  </w:style>
  <w:style w:type="character" w:customStyle="1" w:styleId="CharChar20">
    <w:name w:val="Char Char20"/>
    <w:semiHidden/>
    <w:rsid w:val="00E14D5D"/>
    <w:rPr>
      <w:rFonts w:ascii="Tahoma" w:hAnsi="Tahoma" w:cs="Tahoma"/>
      <w:sz w:val="16"/>
      <w:szCs w:val="16"/>
      <w:lang w:val="en-GB" w:eastAsia="en-US"/>
    </w:rPr>
  </w:style>
  <w:style w:type="character" w:customStyle="1" w:styleId="CharChar21">
    <w:name w:val="Char Char21"/>
    <w:rsid w:val="00E14D5D"/>
    <w:rPr>
      <w:rFonts w:ascii="Arial" w:hAnsi="Arial"/>
      <w:lang w:val="en-GB" w:eastAsia="en-US"/>
    </w:rPr>
  </w:style>
  <w:style w:type="character" w:customStyle="1" w:styleId="CharChar26">
    <w:name w:val="Char Char26"/>
    <w:semiHidden/>
    <w:rsid w:val="00E14D5D"/>
    <w:rPr>
      <w:rFonts w:ascii="Times New Roman" w:hAnsi="Times New Roman"/>
      <w:lang w:val="en-GB" w:eastAsia="en-US"/>
    </w:rPr>
  </w:style>
  <w:style w:type="character" w:customStyle="1" w:styleId="EXCar">
    <w:name w:val="EX Car"/>
    <w:rsid w:val="00E14D5D"/>
    <w:rPr>
      <w:rFonts w:ascii="Times New Roman" w:hAnsi="Times New Roman"/>
      <w:lang w:val="en-GB" w:eastAsia="en-US"/>
    </w:rPr>
  </w:style>
  <w:style w:type="paragraph" w:customStyle="1" w:styleId="Objetducommentaire">
    <w:name w:val="Objet du commentaire"/>
    <w:basedOn w:val="CommentText"/>
    <w:next w:val="CommentText"/>
    <w:semiHidden/>
    <w:rsid w:val="00E14D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14D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D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Normal"/>
    <w:link w:val="NormalLatinItaliqueCar"/>
    <w:rsid w:val="00E14D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E14D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14D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14D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14D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14D5D"/>
    <w:rPr>
      <w:rFonts w:ascii="Times New Roman" w:eastAsia="PMingLiU" w:hAnsi="Times New Roman"/>
    </w:rPr>
    <w:tblPr/>
  </w:style>
  <w:style w:type="character" w:customStyle="1" w:styleId="MTDisplayEquationZchn">
    <w:name w:val="MTDisplayEquation Zchn"/>
    <w:link w:val="MTDisplayEquation"/>
    <w:rsid w:val="00E14D5D"/>
    <w:rPr>
      <w:rFonts w:ascii="Times New Roman" w:hAnsi="Times New Roman"/>
      <w:lang w:val="en-GB" w:eastAsia="ja-JP"/>
    </w:rPr>
  </w:style>
  <w:style w:type="character" w:customStyle="1" w:styleId="NormalLatinItaliqueCar">
    <w:name w:val="Normal + (Latin) Italique Car"/>
    <w:link w:val="NormalLatinItalique"/>
    <w:rsid w:val="00E14D5D"/>
    <w:rPr>
      <w:rFonts w:eastAsia="Times New Roman"/>
      <w:lang w:val="en-GB" w:eastAsia="x-none"/>
    </w:rPr>
  </w:style>
  <w:style w:type="character" w:customStyle="1" w:styleId="ListChar3">
    <w:name w:val="List Char3"/>
    <w:rsid w:val="00E14D5D"/>
    <w:rPr>
      <w:rFonts w:ascii="Times New Roman" w:hAnsi="Times New Roman"/>
      <w:lang w:val="en-GB" w:eastAsia="en-US"/>
    </w:rPr>
  </w:style>
  <w:style w:type="paragraph" w:customStyle="1" w:styleId="Revision1">
    <w:name w:val="Revision1"/>
    <w:hidden/>
    <w:semiHidden/>
    <w:rsid w:val="00E14D5D"/>
    <w:rPr>
      <w:rFonts w:ascii="Times New Roman" w:eastAsia="Batang" w:hAnsi="Times New Roman"/>
      <w:lang w:eastAsia="en-US"/>
    </w:rPr>
  </w:style>
  <w:style w:type="paragraph" w:customStyle="1" w:styleId="B1LatinItalique">
    <w:name w:val="B1 + (Latin) Italique"/>
    <w:basedOn w:val="B10"/>
    <w:link w:val="B1LatinItaliqueCar"/>
    <w:rsid w:val="00E14D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D5D"/>
    <w:rPr>
      <w:rFonts w:eastAsia="MS Mincho"/>
      <w:b/>
      <w:bCs/>
      <w:lang w:val="en-GB"/>
    </w:rPr>
  </w:style>
  <w:style w:type="character" w:customStyle="1" w:styleId="B1LatinItaliqueCar">
    <w:name w:val="B1 + (Latin) Italique Car"/>
    <w:link w:val="B1LatinItalique"/>
    <w:rsid w:val="00E14D5D"/>
    <w:rPr>
      <w:rFonts w:eastAsia="Times New Roman"/>
      <w:i/>
      <w:iCs/>
      <w:lang w:val="en-GB" w:eastAsia="x-none"/>
    </w:rPr>
  </w:style>
  <w:style w:type="character" w:customStyle="1" w:styleId="Char12">
    <w:name w:val="日期 Char1"/>
    <w:rsid w:val="00E14D5D"/>
    <w:rPr>
      <w:rFonts w:eastAsia="MS Mincho"/>
      <w:lang w:val="en-GB" w:eastAsia="x-none"/>
    </w:rPr>
  </w:style>
  <w:style w:type="paragraph" w:customStyle="1" w:styleId="1b">
    <w:name w:val="无间隔1"/>
    <w:qFormat/>
    <w:rsid w:val="00E14D5D"/>
    <w:rPr>
      <w:rFonts w:ascii="Times New Roman" w:hAnsi="Times New Roman"/>
      <w:lang w:eastAsia="en-US"/>
    </w:rPr>
  </w:style>
  <w:style w:type="character" w:customStyle="1" w:styleId="CharChar6">
    <w:name w:val="Char Char6"/>
    <w:rsid w:val="00E14D5D"/>
    <w:rPr>
      <w:rFonts w:ascii="Arial" w:eastAsia="SimSun" w:hAnsi="Arial"/>
      <w:sz w:val="32"/>
      <w:lang w:val="en-GB" w:eastAsia="en-US" w:bidi="ar-SA"/>
    </w:rPr>
  </w:style>
  <w:style w:type="paragraph" w:customStyle="1" w:styleId="61">
    <w:name w:val="无间隔6"/>
    <w:qFormat/>
    <w:rsid w:val="00E14D5D"/>
    <w:rPr>
      <w:rFonts w:ascii="Times New Roman" w:hAnsi="Times New Roman"/>
      <w:lang w:eastAsia="en-US"/>
    </w:rPr>
  </w:style>
  <w:style w:type="character" w:customStyle="1" w:styleId="CharChar50">
    <w:name w:val="Char Char5"/>
    <w:rsid w:val="00E14D5D"/>
    <w:rPr>
      <w:rFonts w:ascii="Arial" w:eastAsia="SimSun" w:hAnsi="Arial"/>
      <w:sz w:val="28"/>
      <w:lang w:val="en-GB" w:eastAsia="en-US" w:bidi="ar-SA"/>
    </w:rPr>
  </w:style>
  <w:style w:type="paragraph" w:customStyle="1" w:styleId="MO">
    <w:name w:val="MO"/>
    <w:basedOn w:val="Normal"/>
    <w:qFormat/>
    <w:rsid w:val="00E14D5D"/>
    <w:pPr>
      <w:overflowPunct w:val="0"/>
      <w:autoSpaceDE w:val="0"/>
      <w:autoSpaceDN w:val="0"/>
      <w:adjustRightInd w:val="0"/>
      <w:textAlignment w:val="baseline"/>
    </w:pPr>
    <w:rPr>
      <w:lang w:eastAsia="ja-JP"/>
    </w:rPr>
  </w:style>
  <w:style w:type="character" w:customStyle="1" w:styleId="CharChar16">
    <w:name w:val="Char Char16"/>
    <w:rsid w:val="00E14D5D"/>
    <w:rPr>
      <w:rFonts w:ascii="Arial" w:eastAsia="SimSun" w:hAnsi="Arial"/>
      <w:lang w:val="en-GB" w:eastAsia="en-US" w:bidi="ar-SA"/>
    </w:rPr>
  </w:style>
  <w:style w:type="character" w:customStyle="1" w:styleId="CharChar14">
    <w:name w:val="Char Char14"/>
    <w:rsid w:val="00E14D5D"/>
    <w:rPr>
      <w:rFonts w:ascii="Arial" w:eastAsia="SimSun" w:hAnsi="Arial"/>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D5D"/>
    <w:rPr>
      <w:rFonts w:ascii="Times New Roman" w:eastAsia="MS Mincho" w:hAnsi="Times New Roman"/>
      <w:lang w:val="en-GB" w:eastAsia="en-US"/>
    </w:rPr>
  </w:style>
  <w:style w:type="character" w:customStyle="1" w:styleId="PlainTextChar1">
    <w:name w:val="Plain Text Char1"/>
    <w:locked/>
    <w:rsid w:val="00E14D5D"/>
    <w:rPr>
      <w:rFonts w:ascii="Courier New" w:eastAsia="Times New Roman" w:hAnsi="Courier New"/>
      <w:lang w:val="nb-NO"/>
    </w:rPr>
  </w:style>
  <w:style w:type="character" w:customStyle="1" w:styleId="DocumentMapChar1">
    <w:name w:val="Document Map Char1"/>
    <w:uiPriority w:val="99"/>
    <w:semiHidden/>
    <w:rsid w:val="00E14D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14D5D"/>
    <w:pPr>
      <w:spacing w:before="360"/>
      <w:ind w:left="2552"/>
    </w:pPr>
    <w:rPr>
      <w:rFonts w:ascii="Arial" w:hAnsi="Arial"/>
      <w:b/>
      <w:sz w:val="22"/>
      <w:lang w:val="en-US" w:eastAsia="en-US"/>
    </w:rPr>
  </w:style>
  <w:style w:type="character" w:customStyle="1" w:styleId="Heading1Char2">
    <w:name w:val="Heading 1 Char2"/>
    <w:rsid w:val="00E14D5D"/>
    <w:rPr>
      <w:rFonts w:ascii="Arial" w:hAnsi="Arial" w:cs="Arial" w:hint="default"/>
      <w:sz w:val="36"/>
      <w:lang w:val="en-GB" w:eastAsia="en-US"/>
    </w:rPr>
  </w:style>
  <w:style w:type="character" w:customStyle="1" w:styleId="CharChar30">
    <w:name w:val="Char Char3"/>
    <w:rsid w:val="00E14D5D"/>
    <w:rPr>
      <w:rFonts w:ascii="Arial" w:hAnsi="Arial"/>
      <w:sz w:val="22"/>
      <w:lang w:val="en-GB" w:eastAsia="en-US" w:bidi="ar-SA"/>
    </w:rPr>
  </w:style>
  <w:style w:type="character" w:customStyle="1" w:styleId="CharChar210">
    <w:name w:val="Char Char21"/>
    <w:rsid w:val="00E14D5D"/>
    <w:rPr>
      <w:rFonts w:ascii="Times New Roman" w:hAnsi="Times New Roman" w:cs="Times New Roman"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60">
    <w:name w:val="Char Char16"/>
    <w:rsid w:val="00E14D5D"/>
    <w:rPr>
      <w:rFonts w:ascii="Arial" w:eastAsia="SimSun" w:hAnsi="Arial" w:cs="Arial" w:hint="default"/>
      <w:lang w:val="en-GB" w:eastAsia="en-US" w:bidi="ar-SA"/>
    </w:rPr>
  </w:style>
  <w:style w:type="character" w:customStyle="1" w:styleId="CharChar140">
    <w:name w:val="Char Char14"/>
    <w:rsid w:val="00E14D5D"/>
    <w:rPr>
      <w:rFonts w:ascii="Arial" w:eastAsia="SimSun" w:hAnsi="Arial" w:cs="Arial" w:hint="default"/>
      <w:sz w:val="36"/>
      <w:lang w:val="en-GB" w:eastAsia="en-US" w:bidi="ar-SA"/>
    </w:rPr>
  </w:style>
  <w:style w:type="character" w:customStyle="1" w:styleId="CharChar25">
    <w:name w:val="Char Char25"/>
    <w:rsid w:val="00E14D5D"/>
    <w:rPr>
      <w:rFonts w:ascii="Arial" w:hAnsi="Arial" w:cs="Arial" w:hint="default"/>
      <w:lang w:val="en-GB" w:eastAsia="en-US"/>
    </w:rPr>
  </w:style>
  <w:style w:type="character" w:customStyle="1" w:styleId="CharChar170">
    <w:name w:val="Char Char17"/>
    <w:rsid w:val="00E14D5D"/>
    <w:rPr>
      <w:rFonts w:ascii="Tahoma" w:hAnsi="Tahoma" w:cs="Tahoma" w:hint="default"/>
      <w:shd w:val="clear" w:color="auto" w:fill="000080"/>
      <w:lang w:val="en-GB" w:eastAsia="en-US"/>
    </w:rPr>
  </w:style>
  <w:style w:type="character" w:customStyle="1" w:styleId="CharChar190">
    <w:name w:val="Char Char19"/>
    <w:rsid w:val="00E14D5D"/>
    <w:rPr>
      <w:rFonts w:ascii="Times New Roman" w:hAnsi="Times New Roman" w:cs="Times New Roman" w:hint="default"/>
      <w:lang w:val="en-GB"/>
    </w:rPr>
  </w:style>
  <w:style w:type="character" w:customStyle="1" w:styleId="CharChar200">
    <w:name w:val="Char Char20"/>
    <w:rsid w:val="00E14D5D"/>
    <w:rPr>
      <w:rFonts w:ascii="Tahoma" w:hAnsi="Tahoma" w:cs="Tahoma" w:hint="default"/>
      <w:sz w:val="16"/>
      <w:szCs w:val="16"/>
      <w:lang w:val="en-GB" w:eastAsia="en-US"/>
    </w:rPr>
  </w:style>
  <w:style w:type="character" w:customStyle="1" w:styleId="CharChar300">
    <w:name w:val="Char Char30"/>
    <w:rsid w:val="00E14D5D"/>
    <w:rPr>
      <w:rFonts w:ascii="Arial" w:hAnsi="Arial" w:cs="Arial" w:hint="default"/>
      <w:lang w:val="en-GB" w:eastAsia="en-US"/>
    </w:rPr>
  </w:style>
  <w:style w:type="character" w:customStyle="1" w:styleId="Titre3Car">
    <w:name w:val="Titre 3 Car"/>
    <w:rsid w:val="00E14D5D"/>
    <w:rPr>
      <w:rFonts w:ascii="Arial" w:hAnsi="Arial"/>
      <w:sz w:val="28"/>
      <w:szCs w:val="28"/>
      <w:lang w:val="en-GB" w:eastAsia="en-GB"/>
    </w:rPr>
  </w:style>
  <w:style w:type="paragraph" w:customStyle="1" w:styleId="IBN">
    <w:name w:val="IBN"/>
    <w:basedOn w:val="Normal"/>
    <w:rsid w:val="00E14D5D"/>
    <w:pPr>
      <w:tabs>
        <w:tab w:val="left" w:pos="567"/>
      </w:tabs>
      <w:overflowPunct w:val="0"/>
      <w:autoSpaceDE w:val="0"/>
      <w:autoSpaceDN w:val="0"/>
      <w:adjustRightInd w:val="0"/>
      <w:textAlignment w:val="baseline"/>
    </w:pPr>
    <w:rPr>
      <w:lang w:eastAsia="en-GB"/>
    </w:rPr>
  </w:style>
  <w:style w:type="character" w:customStyle="1" w:styleId="CharChar260">
    <w:name w:val="Char Char26"/>
    <w:rsid w:val="00E14D5D"/>
    <w:rPr>
      <w:rFonts w:ascii="Times New Roman" w:hAnsi="Times New Roman" w:cs="Times New Roman" w:hint="default"/>
      <w:lang w:val="en-GB" w:eastAsia="en-US"/>
    </w:rPr>
  </w:style>
  <w:style w:type="character" w:customStyle="1" w:styleId="CharChar27">
    <w:name w:val="Char Char27"/>
    <w:rsid w:val="00E14D5D"/>
    <w:rPr>
      <w:rFonts w:ascii="Arial" w:hAnsi="Arial" w:cs="Arial" w:hint="default"/>
      <w:b/>
      <w:bCs w:val="0"/>
      <w:i/>
      <w:iCs w:val="0"/>
      <w:noProof/>
      <w:sz w:val="18"/>
      <w:lang w:val="en-GB" w:eastAsia="en-US"/>
    </w:rPr>
  </w:style>
  <w:style w:type="paragraph" w:customStyle="1" w:styleId="Npr">
    <w:name w:val="Npr"/>
    <w:basedOn w:val="Normal"/>
    <w:rsid w:val="00E14D5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14D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CharChar250">
    <w:name w:val="Char Char25"/>
    <w:rsid w:val="00E14D5D"/>
    <w:rPr>
      <w:rFonts w:ascii="Arial" w:hAnsi="Arial"/>
      <w:lang w:val="en-GB" w:eastAsia="en-US"/>
    </w:rPr>
  </w:style>
  <w:style w:type="character" w:customStyle="1" w:styleId="CharChar301">
    <w:name w:val="Char Char30"/>
    <w:rsid w:val="00E14D5D"/>
    <w:rPr>
      <w:rFonts w:ascii="Arial" w:hAnsi="Arial"/>
      <w:lang w:val="en-GB" w:eastAsia="en-US"/>
    </w:rPr>
  </w:style>
  <w:style w:type="character" w:customStyle="1" w:styleId="CharChar270">
    <w:name w:val="Char Char27"/>
    <w:rsid w:val="00E14D5D"/>
    <w:rPr>
      <w:rFonts w:ascii="Arial" w:hAnsi="Arial"/>
      <w:b/>
      <w:i/>
      <w:noProof/>
      <w:sz w:val="18"/>
      <w:lang w:val="en-GB" w:eastAsia="en-US"/>
    </w:rPr>
  </w:style>
  <w:style w:type="character" w:customStyle="1" w:styleId="CharChar15">
    <w:name w:val="Char Char15"/>
    <w:rsid w:val="00E14D5D"/>
    <w:rPr>
      <w:rFonts w:ascii="Arial" w:hAnsi="Arial"/>
      <w:sz w:val="36"/>
      <w:lang w:val="en-GB"/>
    </w:rPr>
  </w:style>
  <w:style w:type="paragraph" w:customStyle="1" w:styleId="NB2">
    <w:name w:val="NB2"/>
    <w:basedOn w:val="ZG"/>
    <w:rsid w:val="00E14D5D"/>
    <w:pPr>
      <w:framePr w:wrap="notBeside"/>
      <w:overflowPunct w:val="0"/>
      <w:autoSpaceDE w:val="0"/>
      <w:autoSpaceDN w:val="0"/>
      <w:adjustRightInd w:val="0"/>
      <w:textAlignment w:val="baseline"/>
    </w:pPr>
    <w:rPr>
      <w:lang w:val="en-US" w:eastAsia="en-GB"/>
    </w:rPr>
  </w:style>
  <w:style w:type="character" w:customStyle="1" w:styleId="CharChar2">
    <w:name w:val="Char Char2"/>
    <w:rsid w:val="00E14D5D"/>
    <w:rPr>
      <w:rFonts w:ascii="Arial" w:hAnsi="Arial"/>
      <w:lang w:val="en-GB" w:eastAsia="en-US" w:bidi="ar-SA"/>
    </w:rPr>
  </w:style>
  <w:style w:type="character" w:customStyle="1" w:styleId="B3Char2">
    <w:name w:val="B3 Char2"/>
    <w:rsid w:val="00E14D5D"/>
    <w:rPr>
      <w:rFonts w:ascii="Times New Roman" w:hAnsi="Times New Roman"/>
      <w:lang w:val="en-GB" w:eastAsia="en-US"/>
    </w:rPr>
  </w:style>
  <w:style w:type="character" w:customStyle="1" w:styleId="CharChar150">
    <w:name w:val="Char Char15"/>
    <w:rsid w:val="00E14D5D"/>
    <w:rPr>
      <w:rFonts w:ascii="Arial" w:hAnsi="Arial" w:cs="Arial" w:hint="default"/>
      <w:sz w:val="36"/>
      <w:lang w:val="en-GB"/>
    </w:rPr>
  </w:style>
  <w:style w:type="character" w:customStyle="1" w:styleId="CommentSubjectChar3">
    <w:name w:val="Comment Subject Char3"/>
    <w:rsid w:val="00E14D5D"/>
    <w:rPr>
      <w:rFonts w:ascii="Times New Roman" w:hAnsi="Times New Roman"/>
      <w:b/>
      <w:bCs/>
      <w:lang w:val="en-GB" w:eastAsia="en-US"/>
    </w:rPr>
  </w:style>
  <w:style w:type="paragraph" w:customStyle="1" w:styleId="tableentry">
    <w:name w:val="table entry"/>
    <w:basedOn w:val="Normal"/>
    <w:rsid w:val="00E14D5D"/>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Arial" w:hAnsi="Arial"/>
      <w:sz w:val="28"/>
      <w:lang w:val="en-GB"/>
    </w:rPr>
  </w:style>
  <w:style w:type="paragraph" w:customStyle="1" w:styleId="H60">
    <w:name w:val="样式 H6"/>
    <w:basedOn w:val="H6"/>
    <w:rsid w:val="00E14D5D"/>
    <w:pPr>
      <w:overflowPunct w:val="0"/>
      <w:autoSpaceDE w:val="0"/>
      <w:autoSpaceDN w:val="0"/>
      <w:adjustRightInd w:val="0"/>
      <w:textAlignment w:val="baseline"/>
    </w:pPr>
    <w:rPr>
      <w:lang w:eastAsia="zh-CN"/>
    </w:rPr>
  </w:style>
  <w:style w:type="paragraph" w:customStyle="1" w:styleId="TH0">
    <w:name w:val="样式 TH"/>
    <w:basedOn w:val="TH"/>
    <w:rsid w:val="00E14D5D"/>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Arial" w:hAnsi="Arial"/>
      <w:sz w:val="28"/>
      <w:lang w:val="en-GB" w:eastAsia="en-US" w:bidi="ar-SA"/>
    </w:rPr>
  </w:style>
  <w:style w:type="character" w:customStyle="1" w:styleId="TFZchn">
    <w:name w:val="TF Zchn"/>
    <w:rsid w:val="00E14D5D"/>
    <w:rPr>
      <w:rFonts w:ascii="Arial" w:eastAsia="MS Mincho" w:hAnsi="Arial"/>
      <w:b/>
      <w:bCs/>
      <w:lang w:val="en-GB" w:eastAsia="en-GB"/>
    </w:rPr>
  </w:style>
  <w:style w:type="paragraph" w:customStyle="1" w:styleId="TAH8pt">
    <w:name w:val="TAH + 8 pt"/>
    <w:basedOn w:val="TAH"/>
    <w:rsid w:val="00E14D5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Times New Roman" w:eastAsia="PMingLiU" w:hAnsi="Times New Roman"/>
      <w:b/>
      <w:lang w:val="en-GB" w:eastAsia="ja-JP"/>
    </w:rPr>
  </w:style>
  <w:style w:type="paragraph" w:customStyle="1" w:styleId="TableEntry0">
    <w:name w:val="Table Entry"/>
    <w:basedOn w:val="Normal"/>
    <w:next w:val="Normal"/>
    <w:rsid w:val="00E14D5D"/>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Normal"/>
    <w:rsid w:val="00E14D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14D5D"/>
    <w:rPr>
      <w:rFonts w:ascii="Arial" w:hAnsi="Arial"/>
      <w:lang w:eastAsia="en-GB"/>
    </w:rPr>
  </w:style>
  <w:style w:type="paragraph" w:customStyle="1" w:styleId="Tadc">
    <w:name w:val="Tadc"/>
    <w:basedOn w:val="Normal"/>
    <w:rsid w:val="00E14D5D"/>
    <w:pPr>
      <w:overflowPunct w:val="0"/>
      <w:autoSpaceDE w:val="0"/>
      <w:autoSpaceDN w:val="0"/>
      <w:adjustRightInd w:val="0"/>
      <w:textAlignment w:val="baseline"/>
    </w:pPr>
    <w:rPr>
      <w:rFonts w:cs="v4.2.0"/>
      <w:lang w:eastAsia="en-GB"/>
    </w:rPr>
  </w:style>
  <w:style w:type="paragraph" w:customStyle="1" w:styleId="21">
    <w:name w:val="21"/>
    <w:basedOn w:val="Normal"/>
    <w:rsid w:val="00E14D5D"/>
    <w:pPr>
      <w:numPr>
        <w:ilvl w:val="1"/>
        <w:numId w:val="4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rsid w:val="00E14D5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Arial" w:eastAsia="Times New Roman" w:hAnsi="Arial"/>
      <w:sz w:val="36"/>
      <w:lang w:val="en-GB" w:eastAsia="ja-JP" w:bidi="ar-SA"/>
    </w:rPr>
  </w:style>
  <w:style w:type="paragraph" w:customStyle="1" w:styleId="TALCharChar">
    <w:name w:val="TAL Char Char"/>
    <w:basedOn w:val="Normal"/>
    <w:link w:val="TALCharCharChar"/>
    <w:rsid w:val="00E14D5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E14D5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link w:val="HTMLPreformatted"/>
    <w:rsid w:val="00E14D5D"/>
    <w:rPr>
      <w:rFonts w:ascii="Courier New" w:eastAsia="MS Mincho" w:hAnsi="Courier New"/>
      <w:lang w:val="en-GB" w:eastAsia="ja-JP"/>
    </w:rPr>
  </w:style>
  <w:style w:type="paragraph" w:customStyle="1" w:styleId="msolistparagraph0">
    <w:name w:val="msolistparagraph"/>
    <w:basedOn w:val="Normal"/>
    <w:rsid w:val="00E14D5D"/>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14D5D"/>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14D5D"/>
    <w:rPr>
      <w:rFonts w:ascii="Arial" w:eastAsia="MS Mincho" w:hAnsi="Arial"/>
      <w:sz w:val="18"/>
      <w:lang w:val="en-GB" w:eastAsia="x-none"/>
    </w:rPr>
  </w:style>
  <w:style w:type="paragraph" w:customStyle="1" w:styleId="tal1">
    <w:name w:val="tal"/>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E14D5D"/>
    <w:pPr>
      <w:overflowPunct w:val="0"/>
      <w:autoSpaceDE w:val="0"/>
      <w:autoSpaceDN w:val="0"/>
      <w:adjustRightInd w:val="0"/>
      <w:textAlignment w:val="baseline"/>
    </w:pPr>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D5D"/>
    <w:rPr>
      <w:rFonts w:ascii="Courier New" w:eastAsia="MS Gothic" w:hAnsi="Courier New"/>
      <w:b/>
      <w:bCs/>
      <w:noProof/>
      <w:sz w:val="16"/>
      <w:lang w:val="en-GB" w:eastAsia="ja-JP"/>
    </w:rPr>
  </w:style>
  <w:style w:type="paragraph" w:customStyle="1" w:styleId="PLBold0">
    <w:name w:val="PL + Bold"/>
    <w:basedOn w:val="PL"/>
    <w:link w:val="PLBoldChar0"/>
    <w:rsid w:val="00E14D5D"/>
    <w:pPr>
      <w:overflowPunct w:val="0"/>
      <w:autoSpaceDE w:val="0"/>
      <w:autoSpaceDN w:val="0"/>
      <w:adjustRightInd w:val="0"/>
      <w:textAlignment w:val="baseline"/>
    </w:pPr>
    <w:rPr>
      <w:lang w:eastAsia="ja-JP"/>
    </w:rPr>
  </w:style>
  <w:style w:type="character" w:customStyle="1" w:styleId="PLBoldChar0">
    <w:name w:val="PL + Bold Char"/>
    <w:link w:val="PLBold0"/>
    <w:rsid w:val="00E14D5D"/>
    <w:rPr>
      <w:rFonts w:ascii="Courier New" w:hAnsi="Courier New"/>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Arial" w:hAnsi="Arial"/>
      <w:sz w:val="28"/>
      <w:lang w:val="en-GB" w:eastAsia="en-US"/>
    </w:rPr>
  </w:style>
  <w:style w:type="character" w:customStyle="1" w:styleId="Heading7Char3">
    <w:name w:val="Heading 7 Char3"/>
    <w:rsid w:val="00E14D5D"/>
    <w:rPr>
      <w:rFonts w:ascii="Arial" w:eastAsia="SimSun" w:hAnsi="Arial" w:cs="Times New Roman"/>
      <w:kern w:val="0"/>
      <w:sz w:val="20"/>
      <w:szCs w:val="20"/>
      <w:lang w:val="en-GB" w:eastAsia="en-US"/>
    </w:rPr>
  </w:style>
  <w:style w:type="character" w:customStyle="1" w:styleId="Heading8Char3">
    <w:name w:val="Heading 8 Char3"/>
    <w:rsid w:val="00E14D5D"/>
    <w:rPr>
      <w:rFonts w:ascii="Arial" w:eastAsia="SimSun" w:hAnsi="Arial" w:cs="Times New Roman"/>
      <w:kern w:val="0"/>
      <w:sz w:val="36"/>
      <w:szCs w:val="20"/>
      <w:lang w:val="en-GB" w:eastAsia="en-US"/>
    </w:rPr>
  </w:style>
  <w:style w:type="character" w:customStyle="1" w:styleId="Heading9Char2">
    <w:name w:val="Heading 9 Char2"/>
    <w:rsid w:val="00E14D5D"/>
    <w:rPr>
      <w:rFonts w:ascii="Arial" w:eastAsia="SimSun" w:hAnsi="Arial" w:cs="Times New Roman"/>
      <w:kern w:val="0"/>
      <w:sz w:val="36"/>
      <w:szCs w:val="20"/>
      <w:lang w:val="en-GB" w:eastAsia="en-US"/>
    </w:rPr>
  </w:style>
  <w:style w:type="character" w:customStyle="1" w:styleId="PlainTextChar3">
    <w:name w:val="Plain Text Char3"/>
    <w:rsid w:val="00E14D5D"/>
    <w:rPr>
      <w:rFonts w:ascii="Courier New" w:eastAsia="SimSun" w:hAnsi="Courier New" w:cs="Times New Roman"/>
      <w:kern w:val="0"/>
      <w:sz w:val="20"/>
      <w:szCs w:val="20"/>
      <w:lang w:val="nb-NO" w:eastAsia="ja-JP"/>
    </w:rPr>
  </w:style>
  <w:style w:type="paragraph" w:customStyle="1" w:styleId="1e9pt">
    <w:name w:val="1e) 9 pt"/>
    <w:basedOn w:val="B10"/>
    <w:link w:val="1e9ptCar"/>
    <w:rsid w:val="00E14D5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14D5D"/>
    <w:rPr>
      <w:rFonts w:ascii="Times New Roman" w:hAnsi="Times New Roman"/>
      <w:noProof/>
      <w:szCs w:val="18"/>
      <w:lang w:val="en-GB" w:eastAsia="x-none"/>
    </w:rPr>
  </w:style>
  <w:style w:type="character" w:customStyle="1" w:styleId="H6Car">
    <w:name w:val="H6 Car"/>
    <w:rsid w:val="00E14D5D"/>
    <w:rPr>
      <w:rFonts w:ascii="Arial" w:hAnsi="Arial"/>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pPr>
      <w:overflowPunct w:val="0"/>
      <w:autoSpaceDE w:val="0"/>
      <w:autoSpaceDN w:val="0"/>
      <w:adjustRightInd w:val="0"/>
      <w:textAlignment w:val="baseline"/>
    </w:pPr>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Arial" w:eastAsia="SimSun" w:hAnsi="Arial" w:cs="Arial"/>
      <w:color w:val="0000FF"/>
      <w:kern w:val="2"/>
      <w:sz w:val="24"/>
      <w:szCs w:val="28"/>
      <w:lang w:val="en-GB" w:eastAsia="en-GB"/>
    </w:rPr>
  </w:style>
  <w:style w:type="character" w:customStyle="1" w:styleId="BodyText2Char3">
    <w:name w:val="Body Text 2 Char3"/>
    <w:rsid w:val="00E14D5D"/>
    <w:rPr>
      <w:rFonts w:ascii="Times New Roman" w:eastAsia="SimSun" w:hAnsi="Times New Roman" w:cs="Times New Roman"/>
      <w:kern w:val="0"/>
      <w:sz w:val="20"/>
      <w:szCs w:val="20"/>
      <w:lang w:val="en-GB" w:eastAsia="ja-JP"/>
    </w:rPr>
  </w:style>
  <w:style w:type="character" w:customStyle="1" w:styleId="BodyText3Char3">
    <w:name w:val="Body Text 3 Char3"/>
    <w:rsid w:val="00E14D5D"/>
    <w:rPr>
      <w:rFonts w:ascii="Times New Roman" w:eastAsia="SimSun" w:hAnsi="Times New Roman" w:cs="Times New Roman"/>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Times New Roman" w:eastAsia="SimSun" w:hAnsi="Times New Roman" w:cs="Times New Roman"/>
      <w:kern w:val="0"/>
      <w:sz w:val="20"/>
      <w:szCs w:val="20"/>
      <w:lang w:val="en-GB" w:eastAsia="ja-JP"/>
    </w:rPr>
  </w:style>
  <w:style w:type="paragraph" w:customStyle="1" w:styleId="tac00">
    <w:name w:val="tac0"/>
    <w:basedOn w:val="Normal"/>
    <w:rsid w:val="00E14D5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14D5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14D5D"/>
    <w:rPr>
      <w:rFonts w:ascii="Arial" w:eastAsia="MS Mincho" w:hAnsi="Arial" w:cs="Times New Roman"/>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Normal"/>
    <w:rsid w:val="00E14D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Arial" w:hAnsi="Arial"/>
      <w:sz w:val="24"/>
      <w:szCs w:val="28"/>
      <w:lang w:val="en-GB" w:eastAsia="en-US"/>
    </w:rPr>
  </w:style>
  <w:style w:type="character" w:customStyle="1" w:styleId="CharChar18">
    <w:name w:val="Char Char18"/>
    <w:rsid w:val="00E14D5D"/>
    <w:rPr>
      <w:rFonts w:ascii="Arial" w:hAnsi="Arial"/>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MS Mincho"/>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14D5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rsid w:val="00E14D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14D5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Arial" w:hAnsi="Arial"/>
      <w:sz w:val="32"/>
      <w:lang w:val="en-GB" w:eastAsia="en-GB" w:bidi="ar-SA"/>
    </w:rPr>
  </w:style>
  <w:style w:type="paragraph" w:customStyle="1" w:styleId="26">
    <w:name w:val="列出段落2"/>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1c">
    <w:name w:val="列出段落1"/>
    <w:basedOn w:val="Normal"/>
    <w:qFormat/>
    <w:rsid w:val="00E14D5D"/>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styleId="HTMLTypewriter">
    <w:name w:val="HTML Typewriter"/>
    <w:rsid w:val="00E14D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Arial" w:hAnsi="Arial"/>
      <w:sz w:val="24"/>
      <w:szCs w:val="28"/>
      <w:lang w:val="en-GB" w:eastAsia="en-GB" w:bidi="ar-SA"/>
    </w:rPr>
  </w:style>
  <w:style w:type="character" w:customStyle="1" w:styleId="Heading7Char2">
    <w:name w:val="Heading 7 Char2"/>
    <w:rsid w:val="00E14D5D"/>
    <w:rPr>
      <w:rFonts w:ascii="Arial" w:hAnsi="Arial"/>
      <w:lang w:val="en-GB" w:eastAsia="en-GB" w:bidi="ar-SA"/>
    </w:rPr>
  </w:style>
  <w:style w:type="character" w:customStyle="1" w:styleId="Heading8Char2">
    <w:name w:val="Heading 8 Char2"/>
    <w:rsid w:val="00E14D5D"/>
    <w:rPr>
      <w:rFonts w:ascii="Arial" w:hAnsi="Arial"/>
      <w:sz w:val="36"/>
      <w:lang w:val="en-GB" w:eastAsia="en-GB" w:bidi="ar-SA"/>
    </w:rPr>
  </w:style>
  <w:style w:type="character" w:customStyle="1" w:styleId="PlainTextChar2">
    <w:name w:val="Plain Text Char2"/>
    <w:rsid w:val="00E14D5D"/>
    <w:rPr>
      <w:rFonts w:ascii="Courier New" w:hAnsi="Courier New"/>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Symbol" w:hAnsi="Symbol"/>
    </w:rPr>
  </w:style>
  <w:style w:type="character" w:customStyle="1" w:styleId="WW8Num5z0">
    <w:name w:val="WW8Num5z0"/>
    <w:rsid w:val="00E14D5D"/>
    <w:rPr>
      <w:rFonts w:ascii="Times New Roman" w:eastAsia="MS Mincho" w:hAnsi="Times New Roman" w:cs="Times New Roman"/>
    </w:rPr>
  </w:style>
  <w:style w:type="character" w:customStyle="1" w:styleId="WW8Num5z1">
    <w:name w:val="WW8Num5z1"/>
    <w:rsid w:val="00E14D5D"/>
    <w:rPr>
      <w:rFonts w:ascii="Courier New" w:hAnsi="Courier New" w:cs="Courier New"/>
    </w:rPr>
  </w:style>
  <w:style w:type="character" w:customStyle="1" w:styleId="WW8Num5z2">
    <w:name w:val="WW8Num5z2"/>
    <w:rsid w:val="00E14D5D"/>
    <w:rPr>
      <w:rFonts w:ascii="Wingdings" w:hAnsi="Wingdings"/>
    </w:rPr>
  </w:style>
  <w:style w:type="character" w:customStyle="1" w:styleId="WW8Num5z3">
    <w:name w:val="WW8Num5z3"/>
    <w:rsid w:val="00E14D5D"/>
    <w:rPr>
      <w:rFonts w:ascii="Symbol" w:hAnsi="Symbol"/>
    </w:rPr>
  </w:style>
  <w:style w:type="character" w:customStyle="1" w:styleId="WW8Num6z0">
    <w:name w:val="WW8Num6z0"/>
    <w:rsid w:val="00E14D5D"/>
    <w:rPr>
      <w:rFonts w:ascii="Arial" w:eastAsia="MS Mincho" w:hAnsi="Arial" w:cs="Arial"/>
    </w:rPr>
  </w:style>
  <w:style w:type="character" w:customStyle="1" w:styleId="WW8Num6z1">
    <w:name w:val="WW8Num6z1"/>
    <w:rsid w:val="00E14D5D"/>
    <w:rPr>
      <w:rFonts w:ascii="Courier New" w:hAnsi="Courier New" w:cs="Courier New"/>
    </w:rPr>
  </w:style>
  <w:style w:type="character" w:customStyle="1" w:styleId="WW8Num6z2">
    <w:name w:val="WW8Num6z2"/>
    <w:rsid w:val="00E14D5D"/>
    <w:rPr>
      <w:rFonts w:ascii="Wingdings" w:hAnsi="Wingdings"/>
    </w:rPr>
  </w:style>
  <w:style w:type="character" w:customStyle="1" w:styleId="WW8Num6z3">
    <w:name w:val="WW8Num6z3"/>
    <w:rsid w:val="00E14D5D"/>
    <w:rPr>
      <w:rFonts w:ascii="Symbol" w:hAnsi="Symbol"/>
    </w:rPr>
  </w:style>
  <w:style w:type="character" w:customStyle="1" w:styleId="WW8Num9z0">
    <w:name w:val="WW8Num9z0"/>
    <w:rsid w:val="00E14D5D"/>
    <w:rPr>
      <w:rFonts w:ascii="Times New Roman" w:eastAsia="MS Mincho" w:hAnsi="Times New Roman" w:cs="Times New Roman"/>
    </w:rPr>
  </w:style>
  <w:style w:type="character" w:customStyle="1" w:styleId="WW8Num9z1">
    <w:name w:val="WW8Num9z1"/>
    <w:rsid w:val="00E14D5D"/>
    <w:rPr>
      <w:rFonts w:ascii="Courier New" w:hAnsi="Courier New" w:cs="Courier New"/>
    </w:rPr>
  </w:style>
  <w:style w:type="character" w:customStyle="1" w:styleId="WW8Num9z2">
    <w:name w:val="WW8Num9z2"/>
    <w:rsid w:val="00E14D5D"/>
    <w:rPr>
      <w:rFonts w:ascii="Wingdings" w:hAnsi="Wingdings"/>
    </w:rPr>
  </w:style>
  <w:style w:type="character" w:customStyle="1" w:styleId="WW8Num9z3">
    <w:name w:val="WW8Num9z3"/>
    <w:rsid w:val="00E14D5D"/>
    <w:rPr>
      <w:rFonts w:ascii="Symbol" w:hAnsi="Symbol"/>
    </w:rPr>
  </w:style>
  <w:style w:type="character" w:customStyle="1" w:styleId="WW8Num11z0">
    <w:name w:val="WW8Num11z0"/>
    <w:rsid w:val="00E14D5D"/>
    <w:rPr>
      <w:rFonts w:ascii="Times New Roman" w:eastAsia="MS Mincho" w:hAnsi="Times New Roman" w:cs="Times New Roman"/>
    </w:rPr>
  </w:style>
  <w:style w:type="character" w:customStyle="1" w:styleId="WW8Num11z1">
    <w:name w:val="WW8Num11z1"/>
    <w:rsid w:val="00E14D5D"/>
    <w:rPr>
      <w:rFonts w:ascii="Courier New" w:hAnsi="Courier New" w:cs="Courier New"/>
    </w:rPr>
  </w:style>
  <w:style w:type="character" w:customStyle="1" w:styleId="WW8Num11z2">
    <w:name w:val="WW8Num11z2"/>
    <w:rsid w:val="00E14D5D"/>
    <w:rPr>
      <w:rFonts w:ascii="Wingdings" w:hAnsi="Wingdings"/>
    </w:rPr>
  </w:style>
  <w:style w:type="character" w:customStyle="1" w:styleId="WW8Num11z3">
    <w:name w:val="WW8Num11z3"/>
    <w:rsid w:val="00E14D5D"/>
    <w:rPr>
      <w:rFonts w:ascii="Symbol" w:hAnsi="Symbol"/>
    </w:rPr>
  </w:style>
  <w:style w:type="character" w:customStyle="1" w:styleId="WW8Num15z0">
    <w:name w:val="WW8Num15z0"/>
    <w:rsid w:val="00E14D5D"/>
    <w:rPr>
      <w:rFonts w:ascii="Times New Roman" w:eastAsia="Times New Roman" w:hAnsi="Times New Roman" w:cs="Times New Roman"/>
    </w:rPr>
  </w:style>
  <w:style w:type="character" w:customStyle="1" w:styleId="WW8Num15z1">
    <w:name w:val="WW8Num15z1"/>
    <w:rsid w:val="00E14D5D"/>
    <w:rPr>
      <w:rFonts w:ascii="Courier New" w:hAnsi="Courier New" w:cs="Courier New"/>
    </w:rPr>
  </w:style>
  <w:style w:type="character" w:customStyle="1" w:styleId="WW8Num15z2">
    <w:name w:val="WW8Num15z2"/>
    <w:rsid w:val="00E14D5D"/>
    <w:rPr>
      <w:rFonts w:ascii="Wingdings" w:hAnsi="Wingdings"/>
    </w:rPr>
  </w:style>
  <w:style w:type="character" w:customStyle="1" w:styleId="WW8Num15z3">
    <w:name w:val="WW8Num15z3"/>
    <w:rsid w:val="00E14D5D"/>
    <w:rPr>
      <w:rFonts w:ascii="Symbol" w:hAnsi="Symbol"/>
    </w:rPr>
  </w:style>
  <w:style w:type="character" w:customStyle="1" w:styleId="WW8Num16z0">
    <w:name w:val="WW8Num16z0"/>
    <w:rsid w:val="00E14D5D"/>
    <w:rPr>
      <w:rFonts w:ascii="Times New Roman" w:eastAsia="MS Mincho" w:hAnsi="Times New Roman" w:cs="Times New Roman"/>
    </w:rPr>
  </w:style>
  <w:style w:type="character" w:customStyle="1" w:styleId="WW8Num16z1">
    <w:name w:val="WW8Num16z1"/>
    <w:rsid w:val="00E14D5D"/>
    <w:rPr>
      <w:rFonts w:ascii="Courier New" w:hAnsi="Courier New" w:cs="Courier New"/>
    </w:rPr>
  </w:style>
  <w:style w:type="character" w:customStyle="1" w:styleId="WW8Num16z2">
    <w:name w:val="WW8Num16z2"/>
    <w:rsid w:val="00E14D5D"/>
    <w:rPr>
      <w:rFonts w:ascii="Wingdings" w:hAnsi="Wingdings"/>
    </w:rPr>
  </w:style>
  <w:style w:type="character" w:customStyle="1" w:styleId="WW8Num16z3">
    <w:name w:val="WW8Num16z3"/>
    <w:rsid w:val="00E14D5D"/>
    <w:rPr>
      <w:rFonts w:ascii="Symbol" w:hAnsi="Symbol"/>
    </w:rPr>
  </w:style>
  <w:style w:type="character" w:customStyle="1" w:styleId="WW8Num18z0">
    <w:name w:val="WW8Num18z0"/>
    <w:rsid w:val="00E14D5D"/>
    <w:rPr>
      <w:rFonts w:ascii="Times New Roman" w:eastAsia="Times New Roman" w:hAnsi="Times New Roman" w:cs="Times New Roman"/>
    </w:rPr>
  </w:style>
  <w:style w:type="character" w:customStyle="1" w:styleId="WW8Num18z1">
    <w:name w:val="WW8Num18z1"/>
    <w:rsid w:val="00E14D5D"/>
    <w:rPr>
      <w:rFonts w:ascii="Courier New" w:hAnsi="Courier New" w:cs="Courier New"/>
    </w:rPr>
  </w:style>
  <w:style w:type="character" w:customStyle="1" w:styleId="WW8Num18z2">
    <w:name w:val="WW8Num18z2"/>
    <w:rsid w:val="00E14D5D"/>
    <w:rPr>
      <w:rFonts w:ascii="Wingdings" w:hAnsi="Wingdings"/>
    </w:rPr>
  </w:style>
  <w:style w:type="character" w:customStyle="1" w:styleId="WW8Num18z3">
    <w:name w:val="WW8Num18z3"/>
    <w:rsid w:val="00E14D5D"/>
    <w:rPr>
      <w:rFonts w:ascii="Symbol" w:hAnsi="Symbol"/>
    </w:rPr>
  </w:style>
  <w:style w:type="character" w:customStyle="1" w:styleId="WW8Num19z0">
    <w:name w:val="WW8Num19z0"/>
    <w:rsid w:val="00E14D5D"/>
    <w:rPr>
      <w:rFonts w:ascii="Times New Roman" w:eastAsia="MS Mincho" w:hAnsi="Times New Roman" w:cs="Times New Roman"/>
    </w:rPr>
  </w:style>
  <w:style w:type="character" w:customStyle="1" w:styleId="WW8Num19z1">
    <w:name w:val="WW8Num19z1"/>
    <w:rsid w:val="00E14D5D"/>
    <w:rPr>
      <w:rFonts w:ascii="Wingdings" w:hAnsi="Wingdings"/>
    </w:rPr>
  </w:style>
  <w:style w:type="character" w:customStyle="1" w:styleId="WW8Num25z0">
    <w:name w:val="WW8Num25z0"/>
    <w:rsid w:val="00E14D5D"/>
    <w:rPr>
      <w:rFonts w:ascii="Arial" w:eastAsia="SimSun" w:hAnsi="Arial" w:cs="Arial"/>
    </w:rPr>
  </w:style>
  <w:style w:type="character" w:customStyle="1" w:styleId="WW8Num25z1">
    <w:name w:val="WW8Num25z1"/>
    <w:rsid w:val="00E14D5D"/>
    <w:rPr>
      <w:rFonts w:ascii="Wingdings" w:hAnsi="Wingdings"/>
    </w:rPr>
  </w:style>
  <w:style w:type="character" w:customStyle="1" w:styleId="WW8Num28z0">
    <w:name w:val="WW8Num28z0"/>
    <w:rsid w:val="00E14D5D"/>
    <w:rPr>
      <w:rFonts w:ascii="Times New Roman" w:eastAsia="MS Mincho" w:hAnsi="Times New Roman" w:cs="Times New Roman"/>
    </w:rPr>
  </w:style>
  <w:style w:type="character" w:customStyle="1" w:styleId="WW8Num28z1">
    <w:name w:val="WW8Num28z1"/>
    <w:rsid w:val="00E14D5D"/>
    <w:rPr>
      <w:rFonts w:ascii="Courier New" w:hAnsi="Courier New" w:cs="Courier New"/>
    </w:rPr>
  </w:style>
  <w:style w:type="character" w:customStyle="1" w:styleId="WW8Num28z2">
    <w:name w:val="WW8Num28z2"/>
    <w:rsid w:val="00E14D5D"/>
    <w:rPr>
      <w:rFonts w:ascii="Wingdings" w:hAnsi="Wingdings"/>
    </w:rPr>
  </w:style>
  <w:style w:type="character" w:customStyle="1" w:styleId="WW8Num28z3">
    <w:name w:val="WW8Num28z3"/>
    <w:rsid w:val="00E14D5D"/>
    <w:rPr>
      <w:rFonts w:ascii="Symbol" w:hAnsi="Symbol"/>
    </w:rPr>
  </w:style>
  <w:style w:type="character" w:customStyle="1" w:styleId="WW8Num32z0">
    <w:name w:val="WW8Num32z0"/>
    <w:rsid w:val="00E14D5D"/>
    <w:rPr>
      <w:rFonts w:ascii="Times New Roman" w:eastAsia="Times New Roman" w:hAnsi="Times New Roman" w:cs="Times New Roman"/>
    </w:rPr>
  </w:style>
  <w:style w:type="character" w:customStyle="1" w:styleId="WW8Num32z1">
    <w:name w:val="WW8Num32z1"/>
    <w:rsid w:val="00E14D5D"/>
    <w:rPr>
      <w:rFonts w:ascii="Courier New" w:hAnsi="Courier New" w:cs="Courier New"/>
    </w:rPr>
  </w:style>
  <w:style w:type="character" w:customStyle="1" w:styleId="WW8Num32z2">
    <w:name w:val="WW8Num32z2"/>
    <w:rsid w:val="00E14D5D"/>
    <w:rPr>
      <w:rFonts w:ascii="Wingdings" w:hAnsi="Wingdings"/>
    </w:rPr>
  </w:style>
  <w:style w:type="character" w:customStyle="1" w:styleId="WW8Num32z3">
    <w:name w:val="WW8Num32z3"/>
    <w:rsid w:val="00E14D5D"/>
    <w:rPr>
      <w:rFonts w:ascii="Symbol" w:hAnsi="Symbol"/>
    </w:rPr>
  </w:style>
  <w:style w:type="character" w:customStyle="1" w:styleId="WW8Num34z0">
    <w:name w:val="WW8Num34z0"/>
    <w:rsid w:val="00E14D5D"/>
    <w:rPr>
      <w:rFonts w:ascii="Times New Roman" w:eastAsia="SimSun" w:hAnsi="Times New Roman" w:cs="Times New Roman"/>
    </w:rPr>
  </w:style>
  <w:style w:type="character" w:customStyle="1" w:styleId="WW8Num34z1">
    <w:name w:val="WW8Num34z1"/>
    <w:rsid w:val="00E14D5D"/>
    <w:rPr>
      <w:rFonts w:ascii="Wingdings" w:hAnsi="Wingdings"/>
    </w:rPr>
  </w:style>
  <w:style w:type="character" w:customStyle="1" w:styleId="WW8Num35z0">
    <w:name w:val="WW8Num35z0"/>
    <w:rsid w:val="00E14D5D"/>
    <w:rPr>
      <w:rFonts w:ascii="Times New Roman" w:eastAsia="SimSun" w:hAnsi="Times New Roman" w:cs="Times New Roman"/>
    </w:rPr>
  </w:style>
  <w:style w:type="character" w:customStyle="1" w:styleId="WW8Num35z1">
    <w:name w:val="WW8Num35z1"/>
    <w:rsid w:val="00E14D5D"/>
    <w:rPr>
      <w:rFonts w:ascii="Wingdings" w:hAnsi="Wingdings"/>
    </w:rPr>
  </w:style>
  <w:style w:type="character" w:customStyle="1" w:styleId="WW8Num36z0">
    <w:name w:val="WW8Num36z0"/>
    <w:rsid w:val="00E14D5D"/>
    <w:rPr>
      <w:rFonts w:ascii="Times New Roman" w:eastAsia="SimSun" w:hAnsi="Times New Roman" w:cs="Times New Roman"/>
    </w:rPr>
  </w:style>
  <w:style w:type="character" w:customStyle="1" w:styleId="WW8Num36z1">
    <w:name w:val="WW8Num36z1"/>
    <w:rsid w:val="00E14D5D"/>
    <w:rPr>
      <w:rFonts w:ascii="Wingdings" w:hAnsi="Wingdings"/>
    </w:rPr>
  </w:style>
  <w:style w:type="character" w:customStyle="1" w:styleId="WW8Num39z0">
    <w:name w:val="WW8Num39z0"/>
    <w:rsid w:val="00E14D5D"/>
    <w:rPr>
      <w:rFonts w:ascii="Times New Roman" w:eastAsia="SimSun" w:hAnsi="Times New Roman" w:cs="Times New Roman"/>
    </w:rPr>
  </w:style>
  <w:style w:type="character" w:customStyle="1" w:styleId="WW8Num39z1">
    <w:name w:val="WW8Num39z1"/>
    <w:rsid w:val="00E14D5D"/>
    <w:rPr>
      <w:rFonts w:ascii="Wingdings" w:hAnsi="Wingdings"/>
    </w:rPr>
  </w:style>
  <w:style w:type="character" w:customStyle="1" w:styleId="WW8NumSt1z0">
    <w:name w:val="WW8NumSt1z0"/>
    <w:rsid w:val="00E14D5D"/>
    <w:rPr>
      <w:rFonts w:ascii="Symbol" w:hAnsi="Symbol"/>
    </w:rPr>
  </w:style>
  <w:style w:type="character" w:customStyle="1" w:styleId="WW8NumSt18z0">
    <w:name w:val="WW8NumSt18z0"/>
    <w:rsid w:val="00E14D5D"/>
    <w:rPr>
      <w:rFonts w:ascii="Geneva" w:hAnsi="Geneva"/>
    </w:rPr>
  </w:style>
  <w:style w:type="character" w:customStyle="1" w:styleId="a9">
    <w:name w:val="段落フォント"/>
    <w:rsid w:val="00E14D5D"/>
  </w:style>
  <w:style w:type="character" w:customStyle="1" w:styleId="aa">
    <w:name w:val="脚注番号"/>
    <w:rsid w:val="00E14D5D"/>
    <w:rPr>
      <w:b/>
      <w:position w:val="3"/>
      <w:sz w:val="16"/>
    </w:rPr>
  </w:style>
  <w:style w:type="character" w:customStyle="1" w:styleId="ab">
    <w:name w:val="コメント参照"/>
    <w:rsid w:val="00E14D5D"/>
    <w:rPr>
      <w:sz w:val="16"/>
    </w:rPr>
  </w:style>
  <w:style w:type="character" w:customStyle="1" w:styleId="H1">
    <w:name w:val="H1 (文字)"/>
    <w:rsid w:val="00E14D5D"/>
    <w:rPr>
      <w:rFonts w:ascii="Arial" w:eastAsia="MS Mincho" w:hAnsi="Arial"/>
      <w:sz w:val="36"/>
      <w:lang w:val="en-GB" w:eastAsia="ar-SA" w:bidi="ar-SA"/>
    </w:rPr>
  </w:style>
  <w:style w:type="character" w:customStyle="1" w:styleId="Head2A">
    <w:name w:val="Head2A (文字)"/>
    <w:rsid w:val="00E14D5D"/>
    <w:rPr>
      <w:rFonts w:ascii="Arial" w:eastAsia="MS Mincho" w:hAnsi="Arial"/>
      <w:sz w:val="32"/>
      <w:lang w:val="en-GB" w:eastAsia="ar-SA" w:bidi="ar-SA"/>
    </w:rPr>
  </w:style>
  <w:style w:type="character" w:customStyle="1" w:styleId="Underrubrik2">
    <w:name w:val="Underrubrik2 (文字)"/>
    <w:rsid w:val="00E14D5D"/>
    <w:rPr>
      <w:rFonts w:ascii="Arial" w:eastAsia="MS Mincho" w:hAnsi="Arial"/>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Arial" w:eastAsia="MS Mincho" w:hAnsi="Arial"/>
      <w:sz w:val="22"/>
      <w:lang w:val="en-GB" w:eastAsia="ar-SA" w:bidi="ar-SA"/>
    </w:rPr>
  </w:style>
  <w:style w:type="character" w:customStyle="1" w:styleId="T1">
    <w:name w:val="T1 (文字)"/>
    <w:rsid w:val="00E14D5D"/>
    <w:rPr>
      <w:rFonts w:ascii="Arial" w:eastAsia="MS Mincho" w:hAnsi="Arial"/>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Arial" w:eastAsia="SimSun" w:hAnsi="Arial"/>
      <w:sz w:val="32"/>
      <w:lang w:val="en-GB" w:eastAsia="en-US" w:bidi="ar-SA"/>
    </w:rPr>
  </w:style>
  <w:style w:type="character" w:customStyle="1" w:styleId="headerodd">
    <w:name w:val="header odd (文字)"/>
    <w:rsid w:val="00E14D5D"/>
    <w:rPr>
      <w:rFonts w:ascii="Arial" w:eastAsia="MS Mincho" w:hAnsi="Arial"/>
      <w:b/>
      <w:sz w:val="18"/>
      <w:lang w:val="en-GB" w:eastAsia="ar-SA" w:bidi="ar-SA"/>
    </w:rPr>
  </w:style>
  <w:style w:type="character" w:customStyle="1" w:styleId="footnotetext1">
    <w:name w:val="footnote text1 (文字)"/>
    <w:rsid w:val="00E14D5D"/>
    <w:rPr>
      <w:rFonts w:eastAsia="MS Mincho"/>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MS Mincho"/>
      <w:b/>
      <w:lang w:val="en-GB" w:eastAsia="ar-SA" w:bidi="ar-SA"/>
    </w:rPr>
  </w:style>
  <w:style w:type="character" w:customStyle="1" w:styleId="BodyTextIndent2Char2">
    <w:name w:val="Body Text Indent 2 Char2"/>
    <w:rsid w:val="00E14D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Arial" w:eastAsia="SimSun" w:hAnsi="Arial"/>
      <w:sz w:val="24"/>
      <w:szCs w:val="28"/>
      <w:lang w:val="en-GB" w:eastAsia="en-US" w:bidi="ar-SA"/>
    </w:rPr>
  </w:style>
  <w:style w:type="character" w:customStyle="1" w:styleId="ac">
    <w:name w:val="番号付け記号"/>
    <w:rsid w:val="00E14D5D"/>
  </w:style>
  <w:style w:type="paragraph" w:customStyle="1" w:styleId="ad">
    <w:name w:val="見出し"/>
    <w:basedOn w:val="Normal"/>
    <w:next w:val="Normal"/>
    <w:rsid w:val="00E14D5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E14D5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7">
    <w:name w:val="段落番号 2"/>
    <w:basedOn w:val="af0"/>
    <w:rsid w:val="00E14D5D"/>
    <w:pPr>
      <w:ind w:left="851" w:hanging="284"/>
    </w:pPr>
  </w:style>
  <w:style w:type="paragraph" w:customStyle="1" w:styleId="af1">
    <w:name w:val="箇条書き"/>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8">
    <w:name w:val="箇条書き 2"/>
    <w:basedOn w:val="af1"/>
    <w:rsid w:val="00E14D5D"/>
    <w:pPr>
      <w:tabs>
        <w:tab w:val="clear" w:pos="644"/>
        <w:tab w:val="num" w:pos="1494"/>
      </w:tabs>
      <w:ind w:left="851" w:hanging="284"/>
    </w:pPr>
  </w:style>
  <w:style w:type="paragraph" w:customStyle="1" w:styleId="36">
    <w:name w:val="箇条書き 3"/>
    <w:basedOn w:val="28"/>
    <w:rsid w:val="00E14D5D"/>
    <w:pPr>
      <w:ind w:left="1135"/>
    </w:pPr>
  </w:style>
  <w:style w:type="paragraph" w:customStyle="1" w:styleId="29">
    <w:name w:val="一覧 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7">
    <w:name w:val="一覧 3"/>
    <w:basedOn w:val="29"/>
    <w:rsid w:val="00E14D5D"/>
    <w:pPr>
      <w:ind w:left="1135"/>
    </w:pPr>
  </w:style>
  <w:style w:type="paragraph" w:customStyle="1" w:styleId="47">
    <w:name w:val="一覧 4"/>
    <w:basedOn w:val="37"/>
    <w:rsid w:val="00E14D5D"/>
    <w:pPr>
      <w:ind w:left="1418"/>
    </w:pPr>
  </w:style>
  <w:style w:type="paragraph" w:customStyle="1" w:styleId="53">
    <w:name w:val="一覧 5"/>
    <w:basedOn w:val="47"/>
    <w:rsid w:val="00E14D5D"/>
    <w:pPr>
      <w:ind w:left="1702"/>
    </w:pPr>
  </w:style>
  <w:style w:type="paragraph" w:customStyle="1" w:styleId="48">
    <w:name w:val="箇条書き 4"/>
    <w:basedOn w:val="36"/>
    <w:rsid w:val="00E14D5D"/>
    <w:pPr>
      <w:ind w:left="1418"/>
    </w:pPr>
  </w:style>
  <w:style w:type="paragraph" w:customStyle="1" w:styleId="54">
    <w:name w:val="箇条書き 5"/>
    <w:basedOn w:val="48"/>
    <w:rsid w:val="00E14D5D"/>
    <w:pPr>
      <w:ind w:left="1702"/>
    </w:pPr>
  </w:style>
  <w:style w:type="paragraph" w:customStyle="1" w:styleId="af2">
    <w:name w:val="コメント文字列"/>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E14D5D"/>
    <w:rPr>
      <w:b/>
      <w:bCs/>
    </w:rPr>
  </w:style>
  <w:style w:type="paragraph" w:customStyle="1" w:styleId="af4">
    <w:name w:val="見出しマップ"/>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14D5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8">
    <w:name w:val="本文 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b">
    <w:name w:val="本文インデント 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Arial" w:hAnsi="Arial"/>
      <w:sz w:val="28"/>
      <w:lang w:val="en-GB" w:eastAsia="en-GB" w:bidi="ar-SA"/>
    </w:rPr>
  </w:style>
  <w:style w:type="paragraph" w:customStyle="1" w:styleId="af8">
    <w:name w:val="表の内容"/>
    <w:basedOn w:val="Normal"/>
    <w:rsid w:val="00E14D5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E14D5D"/>
    <w:pPr>
      <w:jc w:val="center"/>
    </w:pPr>
    <w:rPr>
      <w:b/>
      <w:bCs/>
    </w:rPr>
  </w:style>
  <w:style w:type="character" w:customStyle="1" w:styleId="WW8Num27z0">
    <w:name w:val="WW8Num27z0"/>
    <w:rsid w:val="00E14D5D"/>
    <w:rPr>
      <w:rFonts w:ascii="Arial" w:eastAsia="Times New Roman" w:hAnsi="Arial" w:cs="Arial"/>
    </w:rPr>
  </w:style>
  <w:style w:type="character" w:customStyle="1" w:styleId="WW8Num27z1">
    <w:name w:val="WW8Num27z1"/>
    <w:rsid w:val="00E14D5D"/>
    <w:rPr>
      <w:rFonts w:ascii="Courier New" w:hAnsi="Courier New" w:cs="Courier New"/>
    </w:rPr>
  </w:style>
  <w:style w:type="character" w:customStyle="1" w:styleId="WW8Num27z2">
    <w:name w:val="WW8Num27z2"/>
    <w:rsid w:val="00E14D5D"/>
    <w:rPr>
      <w:rFonts w:ascii="Wingdings" w:hAnsi="Wingdings"/>
    </w:rPr>
  </w:style>
  <w:style w:type="character" w:customStyle="1" w:styleId="WW8Num27z3">
    <w:name w:val="WW8Num27z3"/>
    <w:rsid w:val="00E14D5D"/>
    <w:rPr>
      <w:rFonts w:ascii="Symbol" w:hAnsi="Symbol"/>
    </w:rPr>
  </w:style>
  <w:style w:type="character" w:customStyle="1" w:styleId="WW8Num29z0">
    <w:name w:val="WW8Num29z0"/>
    <w:rsid w:val="00E14D5D"/>
    <w:rPr>
      <w:rFonts w:ascii="Times New Roman" w:eastAsia="MS Mincho" w:hAnsi="Times New Roman" w:cs="Times New Roman"/>
    </w:rPr>
  </w:style>
  <w:style w:type="character" w:customStyle="1" w:styleId="WW8Num29z1">
    <w:name w:val="WW8Num29z1"/>
    <w:rsid w:val="00E14D5D"/>
    <w:rPr>
      <w:rFonts w:ascii="Courier New" w:hAnsi="Courier New" w:cs="Courier New"/>
    </w:rPr>
  </w:style>
  <w:style w:type="character" w:customStyle="1" w:styleId="WW8Num29z2">
    <w:name w:val="WW8Num29z2"/>
    <w:rsid w:val="00E14D5D"/>
    <w:rPr>
      <w:rFonts w:ascii="Wingdings" w:hAnsi="Wingdings"/>
    </w:rPr>
  </w:style>
  <w:style w:type="character" w:customStyle="1" w:styleId="WW8Num29z3">
    <w:name w:val="WW8Num29z3"/>
    <w:rsid w:val="00E14D5D"/>
    <w:rPr>
      <w:rFonts w:ascii="Symbol" w:hAnsi="Symbol"/>
    </w:rPr>
  </w:style>
  <w:style w:type="character" w:customStyle="1" w:styleId="WW8Num31z0">
    <w:name w:val="WW8Num31z0"/>
    <w:rsid w:val="00E14D5D"/>
    <w:rPr>
      <w:rFonts w:ascii="Symbol" w:hAnsi="Symbol"/>
    </w:rPr>
  </w:style>
  <w:style w:type="character" w:customStyle="1" w:styleId="WW8Num31z1">
    <w:name w:val="WW8Num31z1"/>
    <w:rsid w:val="00E14D5D"/>
    <w:rPr>
      <w:rFonts w:ascii="Courier New" w:hAnsi="Courier New" w:cs="Courier New"/>
    </w:rPr>
  </w:style>
  <w:style w:type="character" w:customStyle="1" w:styleId="WW8Num31z2">
    <w:name w:val="WW8Num31z2"/>
    <w:rsid w:val="00E14D5D"/>
    <w:rPr>
      <w:rFonts w:ascii="Wingdings" w:hAnsi="Wingdings"/>
    </w:rPr>
  </w:style>
  <w:style w:type="character" w:customStyle="1" w:styleId="WW8Num34z2">
    <w:name w:val="WW8Num34z2"/>
    <w:rsid w:val="00E14D5D"/>
    <w:rPr>
      <w:rFonts w:ascii="Wingdings" w:hAnsi="Wingdings"/>
    </w:rPr>
  </w:style>
  <w:style w:type="character" w:customStyle="1" w:styleId="WW8Num34z3">
    <w:name w:val="WW8Num34z3"/>
    <w:rsid w:val="00E14D5D"/>
    <w:rPr>
      <w:rFonts w:ascii="Symbol" w:hAnsi="Symbol"/>
    </w:rPr>
  </w:style>
  <w:style w:type="character" w:customStyle="1" w:styleId="WW8Num37z0">
    <w:name w:val="WW8Num37z0"/>
    <w:rsid w:val="00E14D5D"/>
    <w:rPr>
      <w:rFonts w:ascii="Times New Roman" w:eastAsia="SimSun" w:hAnsi="Times New Roman" w:cs="Times New Roman"/>
    </w:rPr>
  </w:style>
  <w:style w:type="character" w:customStyle="1" w:styleId="WW8Num37z1">
    <w:name w:val="WW8Num37z1"/>
    <w:rsid w:val="00E14D5D"/>
    <w:rPr>
      <w:rFonts w:ascii="Wingdings" w:hAnsi="Wingdings"/>
    </w:rPr>
  </w:style>
  <w:style w:type="character" w:customStyle="1" w:styleId="WW8Num38z0">
    <w:name w:val="WW8Num38z0"/>
    <w:rsid w:val="00E14D5D"/>
    <w:rPr>
      <w:rFonts w:ascii="Times New Roman" w:eastAsia="SimSun" w:hAnsi="Times New Roman" w:cs="Times New Roman"/>
    </w:rPr>
  </w:style>
  <w:style w:type="character" w:customStyle="1" w:styleId="WW8Num38z1">
    <w:name w:val="WW8Num38z1"/>
    <w:rsid w:val="00E14D5D"/>
    <w:rPr>
      <w:rFonts w:ascii="Wingdings" w:hAnsi="Wingdings"/>
    </w:rPr>
  </w:style>
  <w:style w:type="character" w:customStyle="1" w:styleId="WW8Num41z0">
    <w:name w:val="WW8Num41z0"/>
    <w:rsid w:val="00E14D5D"/>
    <w:rPr>
      <w:rFonts w:ascii="Times New Roman" w:eastAsia="SimSun" w:hAnsi="Times New Roman" w:cs="Times New Roman"/>
    </w:rPr>
  </w:style>
  <w:style w:type="character" w:customStyle="1" w:styleId="WW8Num41z1">
    <w:name w:val="WW8Num41z1"/>
    <w:rsid w:val="00E14D5D"/>
    <w:rPr>
      <w:rFonts w:ascii="Wingdings" w:hAnsi="Wingdings"/>
    </w:rPr>
  </w:style>
  <w:style w:type="character" w:customStyle="1" w:styleId="WW8NumSt20z0">
    <w:name w:val="WW8NumSt20z0"/>
    <w:rsid w:val="00E14D5D"/>
    <w:rPr>
      <w:rFonts w:ascii="Geneva" w:hAnsi="Geneva"/>
    </w:rPr>
  </w:style>
  <w:style w:type="character" w:customStyle="1" w:styleId="DefaultParagraphFont1">
    <w:name w:val="Default Paragraph Font1"/>
    <w:rsid w:val="00E14D5D"/>
  </w:style>
  <w:style w:type="character" w:customStyle="1" w:styleId="CarCar9">
    <w:name w:val="Car Car9"/>
    <w:rsid w:val="00E14D5D"/>
    <w:rPr>
      <w:rFonts w:ascii="Arial" w:hAnsi="Arial"/>
      <w:lang w:val="en-GB" w:eastAsia="ja-JP" w:bidi="ar-SA"/>
    </w:rPr>
  </w:style>
  <w:style w:type="paragraph" w:customStyle="1" w:styleId="ListBullet1">
    <w:name w:val="List Bullet1"/>
    <w:basedOn w:val="Normal"/>
    <w:rsid w:val="00E14D5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Arial" w:hAnsi="Arial"/>
      <w:sz w:val="28"/>
      <w:lang w:val="en-GB" w:eastAsia="ja-JP" w:bidi="ar-SA"/>
    </w:rPr>
  </w:style>
  <w:style w:type="paragraph" w:customStyle="1" w:styleId="List31">
    <w:name w:val="List 31"/>
    <w:basedOn w:val="Normal"/>
    <w:rsid w:val="00E14D5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14D5D"/>
    <w:pPr>
      <w:ind w:left="1418" w:hanging="284"/>
    </w:pPr>
  </w:style>
  <w:style w:type="paragraph" w:customStyle="1" w:styleId="ListNumber1">
    <w:name w:val="List Number1"/>
    <w:basedOn w:val="List"/>
    <w:rsid w:val="00E14D5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List"/>
    <w:rsid w:val="00E14D5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Arial" w:hAnsi="Arial"/>
      <w:lang w:val="en-GB" w:eastAsia="ja-JP" w:bidi="ar-SA"/>
    </w:rPr>
  </w:style>
  <w:style w:type="character" w:customStyle="1" w:styleId="Heading8Char1">
    <w:name w:val="Heading 8 Char1"/>
    <w:rsid w:val="00E14D5D"/>
    <w:rPr>
      <w:rFonts w:ascii="Arial" w:hAnsi="Arial"/>
      <w:sz w:val="36"/>
      <w:lang w:val="en-GB" w:eastAsia="ja-JP" w:bidi="ar-SA"/>
    </w:rPr>
  </w:style>
  <w:style w:type="paragraph" w:customStyle="1" w:styleId="H600">
    <w:name w:val="H6 + 左侧:  0 厘米"/>
    <w:aliases w:val="首行缩进:  0 厘H6米"/>
    <w:basedOn w:val="H6"/>
    <w:rsid w:val="00E14D5D"/>
    <w:pPr>
      <w:overflowPunct w:val="0"/>
      <w:autoSpaceDE w:val="0"/>
      <w:autoSpaceDN w:val="0"/>
      <w:adjustRightInd w:val="0"/>
      <w:ind w:left="0" w:firstLine="0"/>
      <w:textAlignment w:val="baseline"/>
    </w:pPr>
    <w:rPr>
      <w:lang w:eastAsia="zh-CN"/>
    </w:rPr>
  </w:style>
  <w:style w:type="paragraph" w:customStyle="1" w:styleId="NormalIndent1">
    <w:name w:val="Normal Indent1"/>
    <w:basedOn w:val="Normal"/>
    <w:rsid w:val="00E14D5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14D5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E14D5D"/>
    <w:pPr>
      <w:overflowPunct w:val="0"/>
      <w:autoSpaceDE w:val="0"/>
      <w:autoSpaceDN w:val="0"/>
      <w:adjustRightInd w:val="0"/>
      <w:textAlignment w:val="baseline"/>
    </w:pPr>
    <w:rPr>
      <w:lang w:eastAsia="ja-JP"/>
    </w:rPr>
  </w:style>
  <w:style w:type="paragraph" w:customStyle="1" w:styleId="b31">
    <w:name w:val="b3"/>
    <w:basedOn w:val="Normal"/>
    <w:rsid w:val="00E14D5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E14D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14D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14D5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14D5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14D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40">
    <w:name w:val="b4"/>
    <w:basedOn w:val="Normal"/>
    <w:rsid w:val="00E14D5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E14D5D"/>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Normal"/>
    <w:rsid w:val="00E14D5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D5D"/>
  </w:style>
  <w:style w:type="character" w:customStyle="1" w:styleId="h4">
    <w:name w:val="h4 (文字)"/>
    <w:rsid w:val="00E14D5D"/>
    <w:rPr>
      <w:rFonts w:ascii="Arial" w:eastAsia="MS Mincho" w:hAnsi="Arial" w:cs="Arial"/>
      <w:color w:val="0000FF"/>
      <w:kern w:val="2"/>
      <w:sz w:val="24"/>
      <w:szCs w:val="28"/>
      <w:lang w:val="en-GB" w:eastAsia="ar-SA" w:bidi="ar-SA"/>
    </w:rPr>
  </w:style>
  <w:style w:type="character" w:customStyle="1" w:styleId="8">
    <w:name w:val="(文字) (文字)8"/>
    <w:rsid w:val="00E14D5D"/>
    <w:rPr>
      <w:rFonts w:ascii="Arial" w:eastAsia="MS Mincho" w:hAnsi="Arial"/>
      <w:lang w:val="en-GB" w:eastAsia="ar-SA" w:bidi="ar-SA"/>
    </w:rPr>
  </w:style>
  <w:style w:type="character" w:customStyle="1" w:styleId="70">
    <w:name w:val="(文字) (文字)7"/>
    <w:rsid w:val="00E14D5D"/>
    <w:rPr>
      <w:rFonts w:ascii="Arial" w:eastAsia="MS Mincho" w:hAnsi="Arial"/>
      <w:sz w:val="36"/>
      <w:lang w:val="en-GB" w:eastAsia="ar-SA" w:bidi="ar-SA"/>
    </w:rPr>
  </w:style>
  <w:style w:type="paragraph" w:customStyle="1" w:styleId="ListParagraph1">
    <w:name w:val="List Paragraph1"/>
    <w:basedOn w:val="Normal"/>
    <w:qFormat/>
    <w:rsid w:val="00E14D5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14D5D"/>
  </w:style>
  <w:style w:type="numbering" w:customStyle="1" w:styleId="NoList9">
    <w:name w:val="No List9"/>
    <w:next w:val="NoList"/>
    <w:semiHidden/>
    <w:rsid w:val="00E14D5D"/>
  </w:style>
  <w:style w:type="numbering" w:customStyle="1" w:styleId="NoList13">
    <w:name w:val="No List13"/>
    <w:next w:val="NoList"/>
    <w:semiHidden/>
    <w:rsid w:val="00E14D5D"/>
  </w:style>
  <w:style w:type="numbering" w:customStyle="1" w:styleId="NoList23">
    <w:name w:val="No List23"/>
    <w:next w:val="NoList"/>
    <w:semiHidden/>
    <w:rsid w:val="00E14D5D"/>
  </w:style>
  <w:style w:type="numbering" w:customStyle="1" w:styleId="NoList10">
    <w:name w:val="No List10"/>
    <w:next w:val="NoList"/>
    <w:semiHidden/>
    <w:rsid w:val="00E14D5D"/>
  </w:style>
  <w:style w:type="character" w:customStyle="1" w:styleId="1d">
    <w:name w:val="段落フォント1"/>
    <w:rsid w:val="00E14D5D"/>
  </w:style>
  <w:style w:type="character" w:customStyle="1" w:styleId="1e">
    <w:name w:val="コメント参照1"/>
    <w:rsid w:val="00E14D5D"/>
    <w:rPr>
      <w:sz w:val="16"/>
    </w:rPr>
  </w:style>
  <w:style w:type="paragraph" w:customStyle="1" w:styleId="1f">
    <w:name w:val="図表番号1"/>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0"/>
    <w:rsid w:val="00E14D5D"/>
    <w:pPr>
      <w:ind w:left="851" w:hanging="284"/>
    </w:pPr>
  </w:style>
  <w:style w:type="paragraph" w:customStyle="1" w:styleId="1f1">
    <w:name w:val="箇条書き1"/>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1"/>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2">
    <w:name w:val="コメント文字列1"/>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E14D5D"/>
    <w:rPr>
      <w:b/>
      <w:bCs/>
    </w:rPr>
  </w:style>
  <w:style w:type="paragraph" w:customStyle="1" w:styleId="1f4">
    <w:name w:val="見出しマップ1"/>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E14D5D"/>
  </w:style>
  <w:style w:type="numbering" w:customStyle="1" w:styleId="NoList24">
    <w:name w:val="No List24"/>
    <w:next w:val="NoList"/>
    <w:semiHidden/>
    <w:rsid w:val="00E14D5D"/>
  </w:style>
  <w:style w:type="numbering" w:customStyle="1" w:styleId="NoList51">
    <w:name w:val="No List51"/>
    <w:next w:val="NoList"/>
    <w:semiHidden/>
    <w:rsid w:val="00E14D5D"/>
  </w:style>
  <w:style w:type="character" w:customStyle="1" w:styleId="EmailStyle97">
    <w:name w:val="EmailStyle97"/>
    <w:semiHidden/>
    <w:rsid w:val="00E14D5D"/>
    <w:rPr>
      <w:rFonts w:ascii="Arial" w:hAnsi="Arial" w:cs="Arial"/>
      <w:color w:val="auto"/>
      <w:sz w:val="20"/>
      <w:szCs w:val="20"/>
    </w:rPr>
  </w:style>
  <w:style w:type="character" w:customStyle="1" w:styleId="THC">
    <w:name w:val="TH C"/>
    <w:rsid w:val="00E14D5D"/>
    <w:rPr>
      <w:rFonts w:ascii="Arial" w:eastAsia="MS Mincho" w:hAnsi="Arial" w:cs="Arial"/>
      <w:b/>
      <w:bCs/>
      <w:lang w:val="en-GB" w:eastAsia="ja-JP"/>
    </w:rPr>
  </w:style>
  <w:style w:type="character" w:customStyle="1" w:styleId="bt">
    <w:name w:val="bt (文字)"/>
    <w:rsid w:val="00E14D5D"/>
    <w:rPr>
      <w:rFonts w:eastAsia="MS Mincho"/>
      <w:lang w:val="en-GB" w:eastAsia="ar-SA" w:bidi="ar-SA"/>
    </w:rPr>
  </w:style>
  <w:style w:type="paragraph" w:customStyle="1" w:styleId="HTML">
    <w:name w:val="HTML 書式付き"/>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D5D"/>
    <w:rPr>
      <w:rFonts w:ascii="Arial" w:hAnsi="Arial"/>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Normal"/>
    <w:rsid w:val="00E14D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E14D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E14D5D"/>
    <w:pPr>
      <w:suppressAutoHyphens/>
      <w:overflowPunct w:val="0"/>
      <w:autoSpaceDE w:val="0"/>
      <w:autoSpaceDN w:val="0"/>
      <w:adjustRightInd w:val="0"/>
      <w:textAlignment w:val="baseline"/>
    </w:pPr>
    <w:rPr>
      <w:rFonts w:eastAsia="Times New Roman"/>
      <w:lang w:eastAsia="ar-SA"/>
    </w:rPr>
  </w:style>
  <w:style w:type="paragraph" w:customStyle="1" w:styleId="1f8">
    <w:name w:val="题注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14D5D"/>
  </w:style>
  <w:style w:type="numbering" w:customStyle="1" w:styleId="NoList15">
    <w:name w:val="No List15"/>
    <w:next w:val="NoList"/>
    <w:semiHidden/>
    <w:rsid w:val="00E14D5D"/>
  </w:style>
  <w:style w:type="numbering" w:customStyle="1" w:styleId="NoList16">
    <w:name w:val="No List16"/>
    <w:next w:val="NoList"/>
    <w:semiHidden/>
    <w:rsid w:val="00E14D5D"/>
  </w:style>
  <w:style w:type="paragraph" w:customStyle="1" w:styleId="BodyText21">
    <w:name w:val="Body Text 2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D5D"/>
    <w:rPr>
      <w:rFonts w:ascii="Arial" w:hAnsi="Arial"/>
      <w:lang w:eastAsia="en-US"/>
    </w:rPr>
  </w:style>
  <w:style w:type="paragraph" w:customStyle="1" w:styleId="BodyText31">
    <w:name w:val="Body Text 31"/>
    <w:basedOn w:val="Normal"/>
    <w:rsid w:val="00E14D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E14D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D5D"/>
    <w:rPr>
      <w:rFonts w:ascii="Arial" w:hAnsi="Arial"/>
      <w:lang w:val="en-GB"/>
    </w:rPr>
  </w:style>
  <w:style w:type="character" w:customStyle="1" w:styleId="h4CharChar">
    <w:name w:val="h4 Char Char"/>
    <w:rsid w:val="00E14D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Arial" w:eastAsia="MS Mincho" w:hAnsi="Arial"/>
      <w:sz w:val="28"/>
      <w:lang w:val="en-GB" w:eastAsia="en-US" w:bidi="ar-SA"/>
    </w:rPr>
  </w:style>
  <w:style w:type="character" w:customStyle="1" w:styleId="FigureCaption1">
    <w:name w:val="Figure Caption1"/>
    <w:aliases w:val="fc Char1,Figure Caption Char Char"/>
    <w:rsid w:val="00E14D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Arial" w:hAnsi="Arial"/>
      <w:sz w:val="24"/>
      <w:lang w:val="en-GB" w:eastAsia="en-GB" w:bidi="ar-SA"/>
    </w:rPr>
  </w:style>
  <w:style w:type="character" w:customStyle="1" w:styleId="T1Car">
    <w:name w:val="T1 Car"/>
    <w:aliases w:val="Header 6 Car Car"/>
    <w:rsid w:val="00E14D5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Arial" w:hAnsi="Arial"/>
      <w:lang w:val="en-GB" w:eastAsia="ja-JP" w:bidi="ar-SA"/>
    </w:rPr>
  </w:style>
  <w:style w:type="paragraph" w:customStyle="1" w:styleId="HTML1">
    <w:name w:val="HTML 書式付き1"/>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D5D"/>
    <w:rPr>
      <w:rFonts w:ascii="Arial" w:hAnsi="Arial"/>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Arial" w:hAnsi="Arial"/>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Normal"/>
    <w:link w:val="DATextZchn"/>
    <w:rsid w:val="00E14D5D"/>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14D5D"/>
    <w:rPr>
      <w:rFonts w:ascii="Times New Roman" w:hAnsi="Times New Roman"/>
      <w:szCs w:val="24"/>
      <w:lang w:val="de-DE" w:eastAsia="de-DE"/>
    </w:rPr>
  </w:style>
  <w:style w:type="character" w:customStyle="1" w:styleId="H6C">
    <w:name w:val="H6 C"/>
    <w:rsid w:val="00E14D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Arial" w:hAnsi="Arial"/>
      <w:sz w:val="28"/>
      <w:lang w:val="en-GB" w:eastAsia="en-GB" w:bidi="ar-SA"/>
    </w:rPr>
  </w:style>
  <w:style w:type="character" w:customStyle="1" w:styleId="h51">
    <w:name w:val="h5 1"/>
    <w:rsid w:val="00E14D5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Arial" w:hAnsi="Arial"/>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Arial" w:eastAsia="MS Mincho" w:hAnsi="Arial"/>
      <w:sz w:val="32"/>
      <w:lang w:val="en-GB" w:eastAsia="en-US" w:bidi="ar-SA"/>
    </w:rPr>
  </w:style>
  <w:style w:type="character" w:customStyle="1" w:styleId="T1Char8">
    <w:name w:val="T1 Char8"/>
    <w:aliases w:val="Header 6 Char Char7"/>
    <w:rsid w:val="00E14D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D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Arial" w:eastAsia="MS Mincho" w:hAnsi="Arial"/>
      <w:sz w:val="22"/>
      <w:lang w:val="en-GB" w:eastAsia="en-US" w:bidi="ar-SA"/>
    </w:rPr>
  </w:style>
  <w:style w:type="character" w:customStyle="1" w:styleId="CarCar4">
    <w:name w:val="Car Car4"/>
    <w:rsid w:val="00E14D5D"/>
    <w:rPr>
      <w:rFonts w:ascii="Arial" w:eastAsia="MS Mincho" w:hAnsi="Arial"/>
      <w:lang w:val="en-GB" w:eastAsia="en-US" w:bidi="ar-SA"/>
    </w:rPr>
  </w:style>
  <w:style w:type="character" w:customStyle="1" w:styleId="T1Char9">
    <w:name w:val="T1 Char9"/>
    <w:aliases w:val="Header 6 Char Char9"/>
    <w:rsid w:val="00E14D5D"/>
    <w:rPr>
      <w:rFonts w:ascii="Arial" w:hAnsi="Arial" w:cs="Arial"/>
      <w:lang w:val="en-GB" w:eastAsia="en-US" w:bidi="he-IL"/>
    </w:rPr>
  </w:style>
  <w:style w:type="character" w:customStyle="1" w:styleId="List3Char">
    <w:name w:val="List 3 Char"/>
    <w:link w:val="List3"/>
    <w:rsid w:val="00E14D5D"/>
    <w:rPr>
      <w:rFonts w:ascii="Times New Roman" w:hAnsi="Times New Roman"/>
      <w:lang w:val="en-GB" w:eastAsia="en-US"/>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8">
    <w:name w:val="Car Car8"/>
    <w:rsid w:val="00E14D5D"/>
    <w:rPr>
      <w:rFonts w:ascii="Arial" w:eastAsia="MS Mincho" w:hAnsi="Arial"/>
      <w:sz w:val="36"/>
      <w:lang w:val="en-GB" w:eastAsia="en-US" w:bidi="ar-SA"/>
    </w:rPr>
  </w:style>
  <w:style w:type="paragraph" w:customStyle="1" w:styleId="2c">
    <w:name w:val="无间隔2"/>
    <w:qFormat/>
    <w:rsid w:val="00E14D5D"/>
    <w:rPr>
      <w:rFonts w:ascii="Times New Roman" w:hAnsi="Times New Roman"/>
      <w:lang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arCar3">
    <w:name w:val="Car Car3"/>
    <w:rsid w:val="00E14D5D"/>
    <w:rPr>
      <w:rFonts w:ascii="Arial" w:eastAsia="MS Mincho" w:hAnsi="Arial"/>
      <w:sz w:val="36"/>
      <w:lang w:val="en-GB" w:eastAsia="en-US" w:bidi="ar-SA"/>
    </w:rPr>
  </w:style>
  <w:style w:type="character" w:customStyle="1" w:styleId="CharChar130">
    <w:name w:val="Char Char13"/>
    <w:semiHidden/>
    <w:rsid w:val="00E14D5D"/>
    <w:rPr>
      <w:rFonts w:eastAsia="SimSun"/>
      <w:lang w:val="en-GB" w:eastAsia="en-US" w:bidi="ar-SA"/>
    </w:rPr>
  </w:style>
  <w:style w:type="character" w:customStyle="1" w:styleId="CharChar110">
    <w:name w:val="Char Char11"/>
    <w:semiHidden/>
    <w:rsid w:val="00E14D5D"/>
    <w:rPr>
      <w:rFonts w:ascii="Tahoma" w:eastAsia="SimSun" w:hAnsi="Tahoma" w:cs="Tahoma"/>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numbering" w:customStyle="1" w:styleId="1fa">
    <w:name w:val="목록 없음1"/>
    <w:next w:val="NoList"/>
    <w:semiHidden/>
    <w:unhideWhenUsed/>
    <w:rsid w:val="00E14D5D"/>
  </w:style>
  <w:style w:type="paragraph" w:customStyle="1" w:styleId="font5">
    <w:name w:val="font5"/>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14D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14D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14D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14D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14D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14D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14D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14D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14D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14D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14D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14D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14D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14D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14D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14D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14D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14D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14D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E14D5D"/>
  </w:style>
  <w:style w:type="character" w:customStyle="1" w:styleId="CarCar7">
    <w:name w:val="Car Car7"/>
    <w:rsid w:val="00E14D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Arial" w:hAnsi="Arial"/>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Times New Roman" w:hAnsi="Times New Roman"/>
      <w:lang w:val="en-GB" w:eastAsia="x-none"/>
    </w:rPr>
  </w:style>
  <w:style w:type="character" w:customStyle="1" w:styleId="1fb">
    <w:name w:val="書式なし (文字)1"/>
    <w:rsid w:val="00E14D5D"/>
    <w:rPr>
      <w:rFonts w:ascii="MS Mincho" w:eastAsia="MS Mincho" w:hAnsi="Courier New" w:cs="Courier New" w:hint="eastAsia"/>
      <w:sz w:val="21"/>
      <w:szCs w:val="21"/>
      <w:lang w:val="en-GB" w:eastAsia="en-US"/>
    </w:rPr>
  </w:style>
  <w:style w:type="character" w:customStyle="1" w:styleId="1fc">
    <w:name w:val="文末脚注文字列 (文字)1"/>
    <w:rsid w:val="00E14D5D"/>
    <w:rPr>
      <w:rFonts w:ascii="Times New Roman" w:hAnsi="Times New Roman" w:cs="Times New Roman" w:hint="default"/>
      <w:lang w:val="en-GB" w:eastAsia="en-US"/>
    </w:rPr>
  </w:style>
  <w:style w:type="paragraph" w:customStyle="1" w:styleId="TTan">
    <w:name w:val="TTan"/>
    <w:basedOn w:val="FP"/>
    <w:qFormat/>
    <w:rsid w:val="00E14D5D"/>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14D5D"/>
    <w:rPr>
      <w:rFonts w:ascii="Arial" w:hAnsi="Arial"/>
      <w:sz w:val="36"/>
      <w:lang w:val="en-GB" w:eastAsia="en-US" w:bidi="ar-SA"/>
    </w:rPr>
  </w:style>
  <w:style w:type="character" w:customStyle="1" w:styleId="Char13">
    <w:name w:val="批注文字 Char1"/>
    <w:rsid w:val="00E14D5D"/>
    <w:rPr>
      <w:rFonts w:eastAsia="SimSun"/>
      <w:lang w:eastAsia="en-US"/>
    </w:rPr>
  </w:style>
  <w:style w:type="character" w:customStyle="1" w:styleId="Char21">
    <w:name w:val="批注主题 Char2"/>
    <w:rsid w:val="00E14D5D"/>
    <w:rPr>
      <w:rFonts w:eastAsia="SimSun"/>
      <w:b/>
      <w:bCs/>
      <w:lang w:eastAsia="en-US"/>
    </w:rPr>
  </w:style>
  <w:style w:type="character" w:customStyle="1" w:styleId="Char14">
    <w:name w:val="注释标题 Char1"/>
    <w:rsid w:val="00E14D5D"/>
    <w:rPr>
      <w:rFonts w:eastAsia="MS Mincho"/>
      <w:lang w:eastAsia="en-US"/>
    </w:rPr>
  </w:style>
  <w:style w:type="character" w:customStyle="1" w:styleId="9Char1">
    <w:name w:val="标题 9 Char1"/>
    <w:rsid w:val="00E14D5D"/>
    <w:rPr>
      <w:rFonts w:ascii="Arial" w:hAnsi="Arial"/>
      <w:sz w:val="36"/>
      <w:lang w:val="en-GB"/>
    </w:rPr>
  </w:style>
  <w:style w:type="character" w:customStyle="1" w:styleId="Char15">
    <w:name w:val="文档结构图 Char1"/>
    <w:semiHidden/>
    <w:rsid w:val="00E14D5D"/>
    <w:rPr>
      <w:rFonts w:ascii="Tahoma" w:hAnsi="Tahoma" w:cs="Tahoma"/>
      <w:shd w:val="clear" w:color="auto" w:fill="000080"/>
      <w:lang w:val="en-GB"/>
    </w:rPr>
  </w:style>
  <w:style w:type="character" w:customStyle="1" w:styleId="Char16">
    <w:name w:val="纯文本 Char1"/>
    <w:rsid w:val="00E14D5D"/>
    <w:rPr>
      <w:rFonts w:ascii="Courier New" w:eastAsia="SimSun" w:hAnsi="Courier New"/>
      <w:lang w:val="nb-NO"/>
    </w:rPr>
  </w:style>
  <w:style w:type="character" w:customStyle="1" w:styleId="Char17">
    <w:name w:val="批注框文本 Char1"/>
    <w:uiPriority w:val="99"/>
    <w:rsid w:val="00E14D5D"/>
    <w:rPr>
      <w:rFonts w:ascii="Tahoma" w:hAnsi="Tahoma" w:cs="Tahoma"/>
      <w:sz w:val="16"/>
      <w:szCs w:val="16"/>
      <w:lang w:val="en-GB"/>
    </w:rPr>
  </w:style>
  <w:style w:type="character" w:customStyle="1" w:styleId="Char18">
    <w:name w:val="尾注文本 Char1"/>
    <w:rsid w:val="00E14D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Times New Roman" w:eastAsia="Batang" w:hAnsi="Times New Roman"/>
      <w:b/>
      <w:lang w:val="en-GB"/>
    </w:rPr>
  </w:style>
  <w:style w:type="character" w:customStyle="1" w:styleId="Heading6Char2">
    <w:name w:val="Heading 6 Char2"/>
    <w:rsid w:val="00E14D5D"/>
  </w:style>
  <w:style w:type="character" w:customStyle="1" w:styleId="HTMLChar1">
    <w:name w:val="HTML 预设格式 Char1"/>
    <w:rsid w:val="00E14D5D"/>
    <w:rPr>
      <w:rFonts w:ascii="Courier New" w:eastAsia="MS Mincho" w:hAnsi="Courier New"/>
      <w:lang w:val="en-GB" w:eastAsia="x-none"/>
    </w:rPr>
  </w:style>
  <w:style w:type="character" w:customStyle="1" w:styleId="h40">
    <w:name w:val="h4"/>
    <w:rsid w:val="00E14D5D"/>
    <w:rPr>
      <w:rFonts w:ascii="Arial" w:hAnsi="Arial"/>
      <w:sz w:val="24"/>
      <w:lang w:val="en-GB"/>
    </w:rPr>
  </w:style>
  <w:style w:type="character" w:customStyle="1" w:styleId="h5">
    <w:name w:val="h5"/>
    <w:rsid w:val="00E14D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Times New Roman" w:eastAsia="MS Mincho" w:hAnsi="Times New Roman"/>
      <w:b/>
      <w:lang w:val="en-GB"/>
    </w:rPr>
  </w:style>
  <w:style w:type="paragraph" w:customStyle="1" w:styleId="910">
    <w:name w:val="目錄 91"/>
    <w:basedOn w:val="TOC8"/>
    <w:rsid w:val="00E14D5D"/>
    <w:pPr>
      <w:overflowPunct w:val="0"/>
      <w:autoSpaceDE w:val="0"/>
      <w:autoSpaceDN w:val="0"/>
      <w:adjustRightInd w:val="0"/>
      <w:ind w:left="1418" w:hanging="1418"/>
      <w:textAlignment w:val="baseline"/>
    </w:pPr>
    <w:rPr>
      <w:rFonts w:eastAsia="MS Mincho"/>
      <w:lang w:val="en-US" w:eastAsia="en-GB"/>
    </w:rPr>
  </w:style>
  <w:style w:type="paragraph" w:customStyle="1" w:styleId="1fd">
    <w:name w:val="標號1"/>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Arial" w:hAnsi="Arial"/>
      <w:b/>
      <w:sz w:val="18"/>
      <w:lang w:val="en-GB" w:eastAsia="en-US"/>
    </w:rPr>
  </w:style>
  <w:style w:type="paragraph" w:customStyle="1" w:styleId="Verzeichnis91">
    <w:name w:val="Verzeichnis 91"/>
    <w:basedOn w:val="TOC8"/>
    <w:rsid w:val="00E14D5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Arial" w:hAnsi="Arial" w:cs="Arial"/>
      <w:sz w:val="32"/>
      <w:szCs w:val="32"/>
      <w:lang w:val="en-GB" w:eastAsia="en-US" w:bidi="he-IL"/>
    </w:rPr>
  </w:style>
  <w:style w:type="paragraph" w:customStyle="1" w:styleId="39">
    <w:name w:val="无间隔3"/>
    <w:qFormat/>
    <w:rsid w:val="00E14D5D"/>
    <w:rPr>
      <w:rFonts w:ascii="Times New Roman" w:hAnsi="Times New Roman"/>
      <w:lang w:eastAsia="en-US"/>
    </w:rPr>
  </w:style>
  <w:style w:type="character" w:customStyle="1" w:styleId="Char22">
    <w:name w:val="메모 주제 Char2"/>
    <w:rsid w:val="00E14D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Arial" w:hAnsi="Arial" w:cs="Arial"/>
      <w:sz w:val="24"/>
      <w:szCs w:val="24"/>
      <w:lang w:val="en-GB" w:eastAsia="en-US" w:bidi="he-IL"/>
    </w:rPr>
  </w:style>
  <w:style w:type="paragraph" w:customStyle="1" w:styleId="TableContent-Bulleted">
    <w:name w:val="Table Content - Bulleted"/>
    <w:basedOn w:val="Normal"/>
    <w:rsid w:val="00E14D5D"/>
    <w:pPr>
      <w:numPr>
        <w:numId w:val="33"/>
      </w:numPr>
      <w:overflowPunct w:val="0"/>
      <w:autoSpaceDE w:val="0"/>
      <w:autoSpaceDN w:val="0"/>
      <w:adjustRightInd w:val="0"/>
      <w:textAlignment w:val="baseline"/>
    </w:pPr>
    <w:rPr>
      <w:lang w:eastAsia="en-GB"/>
    </w:rPr>
  </w:style>
  <w:style w:type="character" w:customStyle="1" w:styleId="CommentSubjectChar2">
    <w:name w:val="Comment Subject Char2"/>
    <w:rsid w:val="00E14D5D"/>
    <w:rPr>
      <w:rFonts w:eastAsia="Times New Roman"/>
      <w:b/>
      <w:bCs/>
      <w:lang w:val="en-GB"/>
    </w:rPr>
  </w:style>
  <w:style w:type="character" w:customStyle="1" w:styleId="searchcontent1">
    <w:name w:val="search_content1"/>
    <w:rsid w:val="00E14D5D"/>
    <w:rPr>
      <w:sz w:val="13"/>
      <w:szCs w:val="13"/>
    </w:rPr>
  </w:style>
  <w:style w:type="paragraph" w:customStyle="1" w:styleId="Es">
    <w:name w:val="Es"/>
    <w:basedOn w:val="B10"/>
    <w:rsid w:val="00E14D5D"/>
    <w:pPr>
      <w:overflowPunct w:val="0"/>
      <w:autoSpaceDE w:val="0"/>
      <w:autoSpaceDN w:val="0"/>
      <w:adjustRightInd w:val="0"/>
      <w:textAlignment w:val="baseline"/>
    </w:pPr>
    <w:rPr>
      <w:rFonts w:cs="v4.2.0"/>
      <w:lang w:eastAsia="x-none"/>
    </w:rPr>
  </w:style>
  <w:style w:type="paragraph" w:customStyle="1" w:styleId="TTH">
    <w:name w:val="TTH"/>
    <w:basedOn w:val="Normal"/>
    <w:rsid w:val="00E14D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14D5D"/>
    <w:pPr>
      <w:tabs>
        <w:tab w:val="left" w:pos="426"/>
      </w:tabs>
    </w:pPr>
    <w:rPr>
      <w:rFonts w:ascii="Times New Roman" w:hAnsi="Times New Roman"/>
    </w:rPr>
  </w:style>
  <w:style w:type="paragraph" w:customStyle="1" w:styleId="Headernonumber">
    <w:name w:val="Header_nonumber"/>
    <w:basedOn w:val="Heading1"/>
    <w:rsid w:val="00E14D5D"/>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
    <w:name w:val="HTML 書式付き2"/>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E14D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14D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TableNormal"/>
    <w:next w:val="TableGrid"/>
    <w:rsid w:val="00E14D5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14D5D"/>
    <w:rPr>
      <w:rFonts w:ascii="Times New Roman" w:hAnsi="Times New Roman"/>
    </w:rPr>
    <w:tblPr/>
  </w:style>
  <w:style w:type="table" w:customStyle="1" w:styleId="TableGrid41">
    <w:name w:val="Table Grid41"/>
    <w:basedOn w:val="TableNormal"/>
    <w:next w:val="TableGrid"/>
    <w:rsid w:val="00E14D5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14D5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14D5D"/>
    <w:rPr>
      <w:rFonts w:ascii="MingLiU" w:eastAsia="MingLiU" w:hAnsi="Courier New" w:cs="Courier New"/>
      <w:sz w:val="24"/>
      <w:szCs w:val="24"/>
      <w:lang w:val="en-GB" w:eastAsia="en-US"/>
    </w:rPr>
  </w:style>
  <w:style w:type="character" w:customStyle="1" w:styleId="1ff0">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Arial" w:eastAsia="Times New Roman" w:hAnsi="Arial"/>
      <w:sz w:val="36"/>
      <w:lang w:val="en-GB"/>
    </w:rPr>
  </w:style>
  <w:style w:type="paragraph" w:customStyle="1" w:styleId="221">
    <w:name w:val="本文 2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D5D"/>
  </w:style>
  <w:style w:type="character" w:customStyle="1" w:styleId="2e">
    <w:name w:val="段落フォント2"/>
    <w:rsid w:val="00E14D5D"/>
  </w:style>
  <w:style w:type="character" w:customStyle="1" w:styleId="2f">
    <w:name w:val="コメント参照2"/>
    <w:rsid w:val="00E14D5D"/>
    <w:rPr>
      <w:sz w:val="16"/>
    </w:rPr>
  </w:style>
  <w:style w:type="paragraph" w:customStyle="1" w:styleId="2f0">
    <w:name w:val="図表番号2"/>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1"/>
    <w:rsid w:val="00E14D5D"/>
    <w:pPr>
      <w:ind w:left="851" w:hanging="284"/>
    </w:pPr>
  </w:style>
  <w:style w:type="paragraph" w:customStyle="1" w:styleId="2f2">
    <w:name w:val="箇条書き2"/>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2"/>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3">
    <w:name w:val="コメント文字列2"/>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14D5D"/>
    <w:rPr>
      <w:b/>
      <w:bCs/>
    </w:rPr>
  </w:style>
  <w:style w:type="paragraph" w:customStyle="1" w:styleId="2f5">
    <w:name w:val="見出しマップ2"/>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E14D5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D5D"/>
    <w:rPr>
      <w:rFonts w:ascii="Times New Roman" w:hAnsi="Times New Roman"/>
      <w:lang w:val="en-GB" w:eastAsia="en-US"/>
    </w:rPr>
  </w:style>
  <w:style w:type="paragraph" w:customStyle="1" w:styleId="List1">
    <w:name w:val="List 1"/>
    <w:basedOn w:val="Normal"/>
    <w:link w:val="List1Char"/>
    <w:uiPriority w:val="99"/>
    <w:qFormat/>
    <w:rsid w:val="00E14D5D"/>
    <w:pPr>
      <w:numPr>
        <w:numId w:val="3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D5D"/>
    <w:rPr>
      <w:rFonts w:ascii="Times New Roman" w:eastAsia="PMingLiU" w:hAnsi="Times New Roman"/>
      <w:lang w:val="x-none" w:eastAsia="x-none" w:bidi="en-US"/>
    </w:rPr>
  </w:style>
  <w:style w:type="paragraph" w:customStyle="1" w:styleId="Highlight">
    <w:name w:val="Highlight"/>
    <w:basedOn w:val="Normal"/>
    <w:uiPriority w:val="99"/>
    <w:qFormat/>
    <w:rsid w:val="00E14D5D"/>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14D5D"/>
    <w:pPr>
      <w:numPr>
        <w:numId w:val="3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14D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D5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14D5D"/>
    <w:rPr>
      <w:rFonts w:ascii="Times New Roman" w:hAnsi="Times New Roman"/>
      <w:sz w:val="16"/>
      <w:szCs w:val="16"/>
      <w:lang w:val="x-none" w:eastAsia="x-none"/>
    </w:rPr>
  </w:style>
  <w:style w:type="numbering" w:customStyle="1" w:styleId="Style1">
    <w:name w:val="Style1"/>
    <w:uiPriority w:val="99"/>
    <w:rsid w:val="00E14D5D"/>
    <w:pPr>
      <w:numPr>
        <w:numId w:val="38"/>
      </w:numPr>
    </w:pPr>
  </w:style>
  <w:style w:type="table" w:customStyle="1" w:styleId="SGSTableBasic2">
    <w:name w:val="SGS Table Basic 2"/>
    <w:basedOn w:val="TableNormal"/>
    <w:uiPriority w:val="99"/>
    <w:qFormat/>
    <w:rsid w:val="00E14D5D"/>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39"/>
      </w:numPr>
    </w:pPr>
  </w:style>
  <w:style w:type="table" w:styleId="TableColorful1">
    <w:name w:val="Table Colorful 1"/>
    <w:basedOn w:val="TableNormal"/>
    <w:rsid w:val="00E14D5D"/>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D5D"/>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D5D"/>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a">
    <w:name w:val="段落フォント3"/>
    <w:rsid w:val="00E14D5D"/>
  </w:style>
  <w:style w:type="character" w:customStyle="1" w:styleId="3b">
    <w:name w:val="コメント参照3"/>
    <w:rsid w:val="00E14D5D"/>
    <w:rPr>
      <w:sz w:val="16"/>
    </w:rPr>
  </w:style>
  <w:style w:type="paragraph" w:customStyle="1" w:styleId="3c">
    <w:name w:val="図表番号3"/>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14D5D"/>
    <w:pPr>
      <w:ind w:left="851" w:hanging="284"/>
    </w:pPr>
  </w:style>
  <w:style w:type="paragraph" w:customStyle="1" w:styleId="3e">
    <w:name w:val="箇条書き3"/>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
    <w:name w:val="コメント文字列3"/>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14D5D"/>
    <w:rPr>
      <w:b/>
      <w:bCs/>
    </w:rPr>
  </w:style>
  <w:style w:type="paragraph" w:customStyle="1" w:styleId="3f1">
    <w:name w:val="見出しマップ3"/>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Arial" w:hAnsi="Arial"/>
      <w:sz w:val="36"/>
      <w:lang w:val="en-GB" w:eastAsia="en-US"/>
    </w:rPr>
  </w:style>
  <w:style w:type="character" w:customStyle="1" w:styleId="Absatz-Standardschriftart3">
    <w:name w:val="Absatz-Standardschriftart3"/>
    <w:rsid w:val="00E14D5D"/>
  </w:style>
  <w:style w:type="character" w:customStyle="1" w:styleId="1ff1">
    <w:name w:val="吹き出し (文字)1"/>
    <w:uiPriority w:val="99"/>
    <w:semiHidden/>
    <w:rsid w:val="00E14D5D"/>
    <w:rPr>
      <w:rFonts w:ascii="MS Mincho" w:eastAsia="MS Mincho" w:hAnsi="Times New Roman"/>
      <w:sz w:val="18"/>
      <w:szCs w:val="18"/>
      <w:lang w:val="en-GB" w:eastAsia="en-US"/>
    </w:rPr>
  </w:style>
  <w:style w:type="character" w:customStyle="1" w:styleId="1ff2">
    <w:name w:val="見出しマップ (文字)1"/>
    <w:uiPriority w:val="99"/>
    <w:semiHidden/>
    <w:rsid w:val="00E14D5D"/>
    <w:rPr>
      <w:rFonts w:ascii="MS Mincho" w:eastAsia="MS Mincho" w:hAnsi="Times New Roman"/>
      <w:sz w:val="24"/>
      <w:szCs w:val="24"/>
      <w:lang w:val="en-GB" w:eastAsia="en-US"/>
    </w:rPr>
  </w:style>
  <w:style w:type="character" w:customStyle="1" w:styleId="1ff3">
    <w:name w:val="コメント文字列 (文字)1"/>
    <w:uiPriority w:val="99"/>
    <w:semiHidden/>
    <w:rsid w:val="00E14D5D"/>
    <w:rPr>
      <w:rFonts w:ascii="Times New Roman" w:eastAsia="Times New Roman" w:hAnsi="Times New Roman"/>
      <w:lang w:val="en-GB" w:eastAsia="en-US"/>
    </w:rPr>
  </w:style>
  <w:style w:type="character" w:customStyle="1" w:styleId="1ff4">
    <w:name w:val="コメント内容 (文字)1"/>
    <w:uiPriority w:val="99"/>
    <w:semiHidden/>
    <w:rsid w:val="00E14D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D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D5D"/>
    <w:rPr>
      <w:rFonts w:ascii="Arial" w:eastAsia="PMingLiU" w:hAnsi="Arial"/>
      <w:lang w:val="x-none" w:eastAsia="x-none"/>
    </w:rPr>
  </w:style>
  <w:style w:type="character" w:customStyle="1" w:styleId="ColorfulGrid-Accent1Char">
    <w:name w:val="Colorful Grid - Accent 1 Char"/>
    <w:link w:val="ColorfulGrid-Accent1"/>
    <w:uiPriority w:val="29"/>
    <w:rsid w:val="00E14D5D"/>
    <w:rPr>
      <w:rFonts w:ascii="Arial" w:eastAsia="PMingLiU" w:hAnsi="Arial"/>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D5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E14D5D"/>
    <w:rPr>
      <w:rFonts w:ascii="Times New Roman" w:eastAsia="Times New Roman" w:hAnsi="Times New Roman"/>
      <w:lang w:val="en-GB"/>
    </w:rPr>
  </w:style>
  <w:style w:type="character" w:customStyle="1" w:styleId="1ff5">
    <w:name w:val="註解主旨 字元1"/>
    <w:rsid w:val="00E14D5D"/>
    <w:rPr>
      <w:b/>
      <w:bCs/>
      <w:lang w:val="en-GB" w:eastAsia="sv-SE"/>
    </w:rPr>
  </w:style>
  <w:style w:type="paragraph" w:customStyle="1" w:styleId="49">
    <w:name w:val="无间隔4"/>
    <w:qFormat/>
    <w:rsid w:val="00E14D5D"/>
    <w:rPr>
      <w:rFonts w:ascii="Times New Roman" w:hAnsi="Times New Roman"/>
      <w:lang w:eastAsia="en-US"/>
    </w:rPr>
  </w:style>
  <w:style w:type="character" w:customStyle="1" w:styleId="NurTextZchn1">
    <w:name w:val="Nur Text Zchn1"/>
    <w:rsid w:val="00E14D5D"/>
    <w:rPr>
      <w:rFonts w:ascii="Courier New" w:hAnsi="Courier New" w:cs="Courier New"/>
      <w:lang w:val="en-GB" w:eastAsia="en-US"/>
    </w:rPr>
  </w:style>
  <w:style w:type="character" w:customStyle="1" w:styleId="Absatz-Standardschriftart2">
    <w:name w:val="Absatz-Standardschriftart2"/>
    <w:rsid w:val="00E14D5D"/>
  </w:style>
  <w:style w:type="paragraph" w:customStyle="1" w:styleId="xl63">
    <w:name w:val="xl63"/>
    <w:basedOn w:val="Normal"/>
    <w:rsid w:val="00E14D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14D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14D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E14D5D"/>
    <w:rPr>
      <w:rFonts w:ascii="Times New Roman" w:hAnsi="Times New Roman"/>
      <w:lang w:eastAsia="en-US"/>
    </w:rPr>
  </w:style>
  <w:style w:type="paragraph" w:customStyle="1" w:styleId="62">
    <w:name w:val="吹き出し6"/>
    <w:basedOn w:val="Normal"/>
    <w:rsid w:val="00E14D5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a">
    <w:name w:val="段落フォント4"/>
    <w:rsid w:val="00E14D5D"/>
  </w:style>
  <w:style w:type="paragraph" w:customStyle="1" w:styleId="4b">
    <w:name w:val="図表番号4"/>
    <w:basedOn w:val="Normal"/>
    <w:rsid w:val="00E14D5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14D5D"/>
    <w:pPr>
      <w:ind w:left="851" w:hanging="284"/>
    </w:pPr>
  </w:style>
  <w:style w:type="paragraph" w:customStyle="1" w:styleId="4d">
    <w:name w:val="箇条書き4"/>
    <w:basedOn w:val="List"/>
    <w:rsid w:val="00E14D5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List"/>
    <w:rsid w:val="00E14D5D"/>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e">
    <w:name w:val="コメント文字列4"/>
    <w:basedOn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14D5D"/>
    <w:rPr>
      <w:b/>
      <w:bCs/>
    </w:rPr>
  </w:style>
  <w:style w:type="paragraph" w:customStyle="1" w:styleId="4f0">
    <w:name w:val="見出しマップ4"/>
    <w:basedOn w:val="Normal"/>
    <w:rsid w:val="00E14D5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14D5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14D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14D5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14D5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14D5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D5D"/>
    <w:rPr>
      <w:rFonts w:ascii="Malgun Gothic" w:hAnsi="Courier New" w:cs="Courier New"/>
      <w:lang w:val="en-GB" w:eastAsia="en-US"/>
    </w:rPr>
  </w:style>
  <w:style w:type="character" w:customStyle="1" w:styleId="Char1a">
    <w:name w:val="미주 텍스트 Char1"/>
    <w:uiPriority w:val="99"/>
    <w:semiHidden/>
    <w:rsid w:val="00E14D5D"/>
    <w:rPr>
      <w:rFonts w:ascii="Times New Roman" w:eastAsia="Times New Roman" w:hAnsi="Times New Roman"/>
      <w:lang w:val="en-GB" w:eastAsia="en-US"/>
    </w:rPr>
  </w:style>
  <w:style w:type="character" w:customStyle="1" w:styleId="Char1b">
    <w:name w:val="풍선 도움말 텍스트 Char1"/>
    <w:uiPriority w:val="99"/>
    <w:semiHidden/>
    <w:rsid w:val="00E14D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D5D"/>
    <w:rPr>
      <w:rFonts w:ascii="Malgun Gothic" w:eastAsia="Malgun Gothic" w:hAnsi="Times New Roman"/>
      <w:sz w:val="18"/>
      <w:szCs w:val="18"/>
      <w:lang w:val="en-GB" w:eastAsia="en-US"/>
    </w:rPr>
  </w:style>
  <w:style w:type="character" w:customStyle="1" w:styleId="Char1d">
    <w:name w:val="각주 텍스트 Char1"/>
    <w:uiPriority w:val="99"/>
    <w:semiHidden/>
    <w:rsid w:val="00E14D5D"/>
    <w:rPr>
      <w:rFonts w:ascii="Times New Roman" w:eastAsia="Times New Roman" w:hAnsi="Times New Roman"/>
      <w:lang w:val="en-GB" w:eastAsia="en-US"/>
    </w:rPr>
  </w:style>
  <w:style w:type="character" w:customStyle="1" w:styleId="Char1e">
    <w:name w:val="메모 텍스트 Char1"/>
    <w:uiPriority w:val="99"/>
    <w:semiHidden/>
    <w:rsid w:val="00E14D5D"/>
    <w:rPr>
      <w:rFonts w:ascii="Times New Roman" w:eastAsia="Times New Roman" w:hAnsi="Times New Roman"/>
      <w:lang w:val="en-GB" w:eastAsia="en-US"/>
    </w:rPr>
  </w:style>
  <w:style w:type="character" w:customStyle="1" w:styleId="Char1f">
    <w:name w:val="메모 주제 Char1"/>
    <w:uiPriority w:val="99"/>
    <w:semiHidden/>
    <w:rsid w:val="00E14D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14D5D"/>
  </w:style>
  <w:style w:type="table" w:customStyle="1" w:styleId="ColorfulGrid-Accent11">
    <w:name w:val="Colorful Grid - Accent 11"/>
    <w:basedOn w:val="TableNormal"/>
    <w:next w:val="ColorfulGrid-Accent1"/>
    <w:uiPriority w:val="29"/>
    <w:rsid w:val="00E14D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D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D5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14D5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14D5D"/>
    <w:rPr>
      <w:rFonts w:ascii="Times New Roman" w:eastAsia="PMingLiU" w:hAnsi="Times New Roman"/>
    </w:rPr>
    <w:tblPr>
      <w:tblInd w:w="0" w:type="nil"/>
    </w:tblPr>
  </w:style>
  <w:style w:type="table" w:customStyle="1" w:styleId="TableGrid211">
    <w:name w:val="Table Grid211"/>
    <w:basedOn w:val="TableNormal"/>
    <w:rsid w:val="00E14D5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14D5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14D5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D5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34"/>
      </w:numPr>
    </w:pPr>
  </w:style>
  <w:style w:type="numbering" w:customStyle="1" w:styleId="Style11">
    <w:name w:val="Style11"/>
    <w:uiPriority w:val="99"/>
    <w:rsid w:val="00E14D5D"/>
    <w:pPr>
      <w:numPr>
        <w:numId w:val="35"/>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Times New Roman" w:hAnsi="Times New Roman"/>
      <w:b/>
      <w:lang w:val="en-GB" w:eastAsia="x-none"/>
    </w:rPr>
  </w:style>
  <w:style w:type="character" w:customStyle="1" w:styleId="Absatz-Standardschriftart5">
    <w:name w:val="Absatz-Standardschriftart5"/>
    <w:rsid w:val="00E14D5D"/>
  </w:style>
  <w:style w:type="character" w:customStyle="1" w:styleId="Char5">
    <w:name w:val="메모 주제 Char"/>
    <w:rsid w:val="00E14D5D"/>
    <w:rPr>
      <w:rFonts w:ascii="Times New Roman" w:hAnsi="Times New Roman"/>
      <w:b/>
      <w:bCs/>
      <w:lang w:val="en-GB" w:eastAsia="en-US"/>
    </w:rPr>
  </w:style>
  <w:style w:type="character" w:customStyle="1" w:styleId="Char6">
    <w:name w:val="批注主题 Char"/>
    <w:rsid w:val="00E14D5D"/>
    <w:rPr>
      <w:b/>
      <w:bCs/>
      <w:lang w:val="en-GB" w:eastAsia="en-US" w:bidi="ar-SA"/>
    </w:rPr>
  </w:style>
  <w:style w:type="paragraph" w:customStyle="1" w:styleId="HTML4">
    <w:name w:val="HTML 書式付き4"/>
    <w:basedOn w:val="Normal"/>
    <w:rsid w:val="00E14D5D"/>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E14D5D"/>
  </w:style>
  <w:style w:type="numbering" w:customStyle="1" w:styleId="NoList18">
    <w:name w:val="No List18"/>
    <w:next w:val="NoList"/>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Heading1"/>
    <w:next w:val="Normal"/>
    <w:uiPriority w:val="39"/>
    <w:unhideWhenUsed/>
    <w:qFormat/>
    <w:rsid w:val="00E14D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14D5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E14D5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14D5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E14D5D"/>
  </w:style>
  <w:style w:type="numbering" w:customStyle="1" w:styleId="123">
    <w:name w:val="リストなし12"/>
    <w:next w:val="NoList"/>
    <w:uiPriority w:val="99"/>
    <w:semiHidden/>
    <w:unhideWhenUsed/>
    <w:rsid w:val="00E14D5D"/>
  </w:style>
  <w:style w:type="paragraph" w:customStyle="1" w:styleId="80">
    <w:name w:val="修订8"/>
    <w:hidden/>
    <w:semiHidden/>
    <w:rsid w:val="00E14D5D"/>
    <w:rPr>
      <w:rFonts w:ascii="Times New Roman" w:eastAsia="Batang" w:hAnsi="Times New Roman"/>
      <w:lang w:eastAsia="en-US"/>
    </w:rPr>
  </w:style>
  <w:style w:type="paragraph" w:customStyle="1" w:styleId="71">
    <w:name w:val="无间隔7"/>
    <w:qFormat/>
    <w:rsid w:val="00E14D5D"/>
    <w:rPr>
      <w:rFonts w:ascii="Times New Roman" w:hAnsi="Times New Roman"/>
      <w:lang w:eastAsia="en-US"/>
    </w:rPr>
  </w:style>
  <w:style w:type="character" w:customStyle="1" w:styleId="afd">
    <w:name w:val="コメント内容 (文字)"/>
    <w:rsid w:val="00E14D5D"/>
    <w:rPr>
      <w:b/>
      <w:bCs/>
      <w:lang w:val="en-GB" w:eastAsia="en-US" w:bidi="ar-SA"/>
    </w:rPr>
  </w:style>
  <w:style w:type="numbering" w:customStyle="1" w:styleId="NoList25">
    <w:name w:val="No List25"/>
    <w:next w:val="NoList"/>
    <w:uiPriority w:val="99"/>
    <w:semiHidden/>
    <w:rsid w:val="00E14D5D"/>
  </w:style>
  <w:style w:type="numbering" w:customStyle="1" w:styleId="1110">
    <w:name w:val="无列表111"/>
    <w:next w:val="NoList"/>
    <w:semiHidden/>
    <w:rsid w:val="00E14D5D"/>
  </w:style>
  <w:style w:type="numbering" w:customStyle="1" w:styleId="1111">
    <w:name w:val="リストなし111"/>
    <w:next w:val="NoList"/>
    <w:uiPriority w:val="99"/>
    <w:semiHidden/>
    <w:unhideWhenUsed/>
    <w:rsid w:val="00E14D5D"/>
  </w:style>
  <w:style w:type="table" w:customStyle="1" w:styleId="TableGrid51">
    <w:name w:val="Table Grid5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14D5D"/>
  </w:style>
  <w:style w:type="numbering" w:customStyle="1" w:styleId="1211">
    <w:name w:val="リストなし121"/>
    <w:next w:val="NoList"/>
    <w:uiPriority w:val="99"/>
    <w:semiHidden/>
    <w:unhideWhenUsed/>
    <w:rsid w:val="00E14D5D"/>
  </w:style>
  <w:style w:type="numbering" w:customStyle="1" w:styleId="NoList112">
    <w:name w:val="No List112"/>
    <w:next w:val="NoList"/>
    <w:uiPriority w:val="99"/>
    <w:semiHidden/>
    <w:unhideWhenUsed/>
    <w:rsid w:val="00E14D5D"/>
  </w:style>
  <w:style w:type="table" w:customStyle="1" w:styleId="TableGrid411">
    <w:name w:val="Table Grid411"/>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14D5D"/>
  </w:style>
  <w:style w:type="numbering" w:customStyle="1" w:styleId="11111">
    <w:name w:val="リストなし1111"/>
    <w:next w:val="NoList"/>
    <w:uiPriority w:val="99"/>
    <w:semiHidden/>
    <w:unhideWhenUsed/>
    <w:rsid w:val="00E14D5D"/>
  </w:style>
  <w:style w:type="numbering" w:customStyle="1" w:styleId="NoList42">
    <w:name w:val="No List42"/>
    <w:next w:val="NoList"/>
    <w:uiPriority w:val="99"/>
    <w:semiHidden/>
    <w:unhideWhenUsed/>
    <w:rsid w:val="00E14D5D"/>
  </w:style>
  <w:style w:type="table" w:customStyle="1" w:styleId="TableGrid14">
    <w:name w:val="Table Grid14"/>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14D5D"/>
  </w:style>
  <w:style w:type="table" w:customStyle="1" w:styleId="324">
    <w:name w:val="网格型3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14D5D"/>
  </w:style>
  <w:style w:type="table" w:customStyle="1" w:styleId="TableClassic22">
    <w:name w:val="Table Classic 22"/>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14D5D"/>
  </w:style>
  <w:style w:type="table" w:customStyle="1" w:styleId="TableGrid42">
    <w:name w:val="Table Grid4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14D5D"/>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14D5D"/>
  </w:style>
  <w:style w:type="table" w:customStyle="1" w:styleId="3110">
    <w:name w:val="网格型3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14D5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14D5D"/>
  </w:style>
  <w:style w:type="table" w:customStyle="1" w:styleId="TableClassic211">
    <w:name w:val="Table Classic 211"/>
    <w:basedOn w:val="TableNormal"/>
    <w:next w:val="TableClassic2"/>
    <w:rsid w:val="00E14D5D"/>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14D5D"/>
  </w:style>
  <w:style w:type="numbering" w:customStyle="1" w:styleId="NoList113">
    <w:name w:val="No List113"/>
    <w:next w:val="NoList"/>
    <w:uiPriority w:val="99"/>
    <w:semiHidden/>
    <w:rsid w:val="00E14D5D"/>
  </w:style>
  <w:style w:type="numbering" w:customStyle="1" w:styleId="140">
    <w:name w:val="无列表14"/>
    <w:next w:val="NoList"/>
    <w:semiHidden/>
    <w:rsid w:val="00E14D5D"/>
  </w:style>
  <w:style w:type="numbering" w:customStyle="1" w:styleId="141">
    <w:name w:val="リストなし14"/>
    <w:next w:val="NoList"/>
    <w:uiPriority w:val="99"/>
    <w:semiHidden/>
    <w:unhideWhenUsed/>
    <w:rsid w:val="00E14D5D"/>
  </w:style>
  <w:style w:type="numbering" w:customStyle="1" w:styleId="NoList26">
    <w:name w:val="No List26"/>
    <w:next w:val="NoList"/>
    <w:uiPriority w:val="99"/>
    <w:semiHidden/>
    <w:rsid w:val="00E14D5D"/>
  </w:style>
  <w:style w:type="numbering" w:customStyle="1" w:styleId="1130">
    <w:name w:val="无列表113"/>
    <w:next w:val="NoList"/>
    <w:semiHidden/>
    <w:rsid w:val="00E14D5D"/>
  </w:style>
  <w:style w:type="numbering" w:customStyle="1" w:styleId="1131">
    <w:name w:val="リストなし113"/>
    <w:next w:val="NoList"/>
    <w:uiPriority w:val="99"/>
    <w:semiHidden/>
    <w:unhideWhenUsed/>
    <w:rsid w:val="00E14D5D"/>
  </w:style>
  <w:style w:type="numbering" w:customStyle="1" w:styleId="NoList33">
    <w:name w:val="No List33"/>
    <w:next w:val="NoList"/>
    <w:uiPriority w:val="99"/>
    <w:semiHidden/>
    <w:unhideWhenUsed/>
    <w:rsid w:val="00E14D5D"/>
  </w:style>
  <w:style w:type="table" w:customStyle="1" w:styleId="TableGrid52">
    <w:name w:val="Table Grid5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14D5D"/>
  </w:style>
  <w:style w:type="numbering" w:customStyle="1" w:styleId="1221">
    <w:name w:val="リストなし122"/>
    <w:next w:val="NoList"/>
    <w:uiPriority w:val="99"/>
    <w:semiHidden/>
    <w:unhideWhenUsed/>
    <w:rsid w:val="00E14D5D"/>
  </w:style>
  <w:style w:type="numbering" w:customStyle="1" w:styleId="NoList114">
    <w:name w:val="No List114"/>
    <w:next w:val="NoList"/>
    <w:uiPriority w:val="99"/>
    <w:semiHidden/>
    <w:unhideWhenUsed/>
    <w:rsid w:val="00E14D5D"/>
  </w:style>
  <w:style w:type="table" w:customStyle="1" w:styleId="TableGrid412">
    <w:name w:val="Table Grid41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14D5D"/>
  </w:style>
  <w:style w:type="numbering" w:customStyle="1" w:styleId="11120">
    <w:name w:val="リストなし1112"/>
    <w:next w:val="NoList"/>
    <w:uiPriority w:val="99"/>
    <w:semiHidden/>
    <w:unhideWhenUsed/>
    <w:rsid w:val="00E14D5D"/>
  </w:style>
  <w:style w:type="numbering" w:customStyle="1" w:styleId="NoList43">
    <w:name w:val="No List43"/>
    <w:next w:val="NoList"/>
    <w:uiPriority w:val="99"/>
    <w:semiHidden/>
    <w:unhideWhenUsed/>
    <w:rsid w:val="00E14D5D"/>
  </w:style>
  <w:style w:type="table" w:customStyle="1" w:styleId="TableGrid62">
    <w:name w:val="Table Grid62"/>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14D5D"/>
  </w:style>
  <w:style w:type="numbering" w:customStyle="1" w:styleId="1310">
    <w:name w:val="リストなし131"/>
    <w:next w:val="NoList"/>
    <w:uiPriority w:val="99"/>
    <w:semiHidden/>
    <w:unhideWhenUsed/>
    <w:rsid w:val="00E14D5D"/>
  </w:style>
  <w:style w:type="numbering" w:customStyle="1" w:styleId="NoList122">
    <w:name w:val="No List122"/>
    <w:next w:val="NoList"/>
    <w:uiPriority w:val="99"/>
    <w:semiHidden/>
    <w:unhideWhenUsed/>
    <w:rsid w:val="00E14D5D"/>
  </w:style>
  <w:style w:type="numbering" w:customStyle="1" w:styleId="11210">
    <w:name w:val="无列表1121"/>
    <w:next w:val="NoList"/>
    <w:semiHidden/>
    <w:rsid w:val="00E14D5D"/>
  </w:style>
  <w:style w:type="numbering" w:customStyle="1" w:styleId="11211">
    <w:name w:val="リストなし1121"/>
    <w:next w:val="NoList"/>
    <w:uiPriority w:val="99"/>
    <w:semiHidden/>
    <w:unhideWhenUsed/>
    <w:rsid w:val="00E14D5D"/>
  </w:style>
  <w:style w:type="numbering" w:customStyle="1" w:styleId="NoList27">
    <w:name w:val="No List27"/>
    <w:next w:val="NoList"/>
    <w:uiPriority w:val="99"/>
    <w:semiHidden/>
    <w:unhideWhenUsed/>
    <w:rsid w:val="00E14D5D"/>
  </w:style>
  <w:style w:type="numbering" w:customStyle="1" w:styleId="NoList115">
    <w:name w:val="No List115"/>
    <w:next w:val="NoList"/>
    <w:uiPriority w:val="99"/>
    <w:semiHidden/>
    <w:rsid w:val="00E14D5D"/>
  </w:style>
  <w:style w:type="numbering" w:customStyle="1" w:styleId="150">
    <w:name w:val="无列表15"/>
    <w:next w:val="NoList"/>
    <w:semiHidden/>
    <w:rsid w:val="00E14D5D"/>
  </w:style>
  <w:style w:type="numbering" w:customStyle="1" w:styleId="151">
    <w:name w:val="リストなし15"/>
    <w:next w:val="NoList"/>
    <w:uiPriority w:val="99"/>
    <w:semiHidden/>
    <w:unhideWhenUsed/>
    <w:rsid w:val="00E14D5D"/>
  </w:style>
  <w:style w:type="numbering" w:customStyle="1" w:styleId="NoList28">
    <w:name w:val="No List28"/>
    <w:next w:val="NoList"/>
    <w:uiPriority w:val="99"/>
    <w:semiHidden/>
    <w:rsid w:val="00E14D5D"/>
  </w:style>
  <w:style w:type="numbering" w:customStyle="1" w:styleId="114">
    <w:name w:val="无列表114"/>
    <w:next w:val="NoList"/>
    <w:semiHidden/>
    <w:rsid w:val="00E14D5D"/>
  </w:style>
  <w:style w:type="numbering" w:customStyle="1" w:styleId="1140">
    <w:name w:val="リストなし114"/>
    <w:next w:val="NoList"/>
    <w:uiPriority w:val="99"/>
    <w:semiHidden/>
    <w:unhideWhenUsed/>
    <w:rsid w:val="00E14D5D"/>
  </w:style>
  <w:style w:type="numbering" w:customStyle="1" w:styleId="NoList34">
    <w:name w:val="No List34"/>
    <w:next w:val="NoList"/>
    <w:uiPriority w:val="99"/>
    <w:semiHidden/>
    <w:unhideWhenUsed/>
    <w:rsid w:val="00E14D5D"/>
  </w:style>
  <w:style w:type="table" w:customStyle="1" w:styleId="TableGrid53">
    <w:name w:val="Table Grid5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14D5D"/>
  </w:style>
  <w:style w:type="numbering" w:customStyle="1" w:styleId="1231">
    <w:name w:val="リストなし123"/>
    <w:next w:val="NoList"/>
    <w:uiPriority w:val="99"/>
    <w:semiHidden/>
    <w:unhideWhenUsed/>
    <w:rsid w:val="00E14D5D"/>
  </w:style>
  <w:style w:type="numbering" w:customStyle="1" w:styleId="NoList116">
    <w:name w:val="No List116"/>
    <w:next w:val="NoList"/>
    <w:uiPriority w:val="99"/>
    <w:semiHidden/>
    <w:unhideWhenUsed/>
    <w:rsid w:val="00E14D5D"/>
  </w:style>
  <w:style w:type="table" w:customStyle="1" w:styleId="TableGrid413">
    <w:name w:val="Table Grid41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14D5D"/>
  </w:style>
  <w:style w:type="numbering" w:customStyle="1" w:styleId="11130">
    <w:name w:val="リストなし1113"/>
    <w:next w:val="NoList"/>
    <w:uiPriority w:val="99"/>
    <w:semiHidden/>
    <w:unhideWhenUsed/>
    <w:rsid w:val="00E14D5D"/>
  </w:style>
  <w:style w:type="numbering" w:customStyle="1" w:styleId="NoList44">
    <w:name w:val="No List44"/>
    <w:next w:val="NoList"/>
    <w:uiPriority w:val="99"/>
    <w:semiHidden/>
    <w:unhideWhenUsed/>
    <w:rsid w:val="00E14D5D"/>
  </w:style>
  <w:style w:type="table" w:customStyle="1" w:styleId="TableGrid63">
    <w:name w:val="Table Grid63"/>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14D5D"/>
  </w:style>
  <w:style w:type="numbering" w:customStyle="1" w:styleId="1321">
    <w:name w:val="リストなし132"/>
    <w:next w:val="NoList"/>
    <w:uiPriority w:val="99"/>
    <w:semiHidden/>
    <w:unhideWhenUsed/>
    <w:rsid w:val="00E14D5D"/>
  </w:style>
  <w:style w:type="numbering" w:customStyle="1" w:styleId="NoList123">
    <w:name w:val="No List123"/>
    <w:next w:val="NoList"/>
    <w:uiPriority w:val="99"/>
    <w:semiHidden/>
    <w:unhideWhenUsed/>
    <w:rsid w:val="00E14D5D"/>
  </w:style>
  <w:style w:type="numbering" w:customStyle="1" w:styleId="1122">
    <w:name w:val="无列表1122"/>
    <w:next w:val="NoList"/>
    <w:semiHidden/>
    <w:rsid w:val="00E14D5D"/>
  </w:style>
  <w:style w:type="numbering" w:customStyle="1" w:styleId="11220">
    <w:name w:val="リストなし1122"/>
    <w:next w:val="NoList"/>
    <w:uiPriority w:val="99"/>
    <w:semiHidden/>
    <w:unhideWhenUsed/>
    <w:rsid w:val="00E14D5D"/>
  </w:style>
  <w:style w:type="numbering" w:customStyle="1" w:styleId="NoList29">
    <w:name w:val="No List29"/>
    <w:next w:val="NoList"/>
    <w:uiPriority w:val="99"/>
    <w:semiHidden/>
    <w:unhideWhenUsed/>
    <w:rsid w:val="00E14D5D"/>
  </w:style>
  <w:style w:type="numbering" w:customStyle="1" w:styleId="NoList117">
    <w:name w:val="No List117"/>
    <w:next w:val="NoList"/>
    <w:uiPriority w:val="99"/>
    <w:semiHidden/>
    <w:rsid w:val="00E14D5D"/>
  </w:style>
  <w:style w:type="numbering" w:customStyle="1" w:styleId="161">
    <w:name w:val="无列表16"/>
    <w:next w:val="NoList"/>
    <w:semiHidden/>
    <w:rsid w:val="00E14D5D"/>
  </w:style>
  <w:style w:type="numbering" w:customStyle="1" w:styleId="162">
    <w:name w:val="リストなし16"/>
    <w:next w:val="NoList"/>
    <w:uiPriority w:val="99"/>
    <w:semiHidden/>
    <w:unhideWhenUsed/>
    <w:rsid w:val="00E14D5D"/>
  </w:style>
  <w:style w:type="numbering" w:customStyle="1" w:styleId="NoList210">
    <w:name w:val="No List210"/>
    <w:next w:val="NoList"/>
    <w:uiPriority w:val="99"/>
    <w:semiHidden/>
    <w:rsid w:val="00E14D5D"/>
  </w:style>
  <w:style w:type="numbering" w:customStyle="1" w:styleId="115">
    <w:name w:val="无列表115"/>
    <w:next w:val="NoList"/>
    <w:semiHidden/>
    <w:rsid w:val="00E14D5D"/>
  </w:style>
  <w:style w:type="numbering" w:customStyle="1" w:styleId="1150">
    <w:name w:val="リストなし115"/>
    <w:next w:val="NoList"/>
    <w:uiPriority w:val="99"/>
    <w:semiHidden/>
    <w:unhideWhenUsed/>
    <w:rsid w:val="00E14D5D"/>
  </w:style>
  <w:style w:type="numbering" w:customStyle="1" w:styleId="NoList35">
    <w:name w:val="No List35"/>
    <w:next w:val="NoList"/>
    <w:uiPriority w:val="99"/>
    <w:semiHidden/>
    <w:unhideWhenUsed/>
    <w:rsid w:val="00E14D5D"/>
  </w:style>
  <w:style w:type="table" w:customStyle="1" w:styleId="TableGrid54">
    <w:name w:val="Table Grid5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14D5D"/>
  </w:style>
  <w:style w:type="numbering" w:customStyle="1" w:styleId="1240">
    <w:name w:val="リストなし124"/>
    <w:next w:val="NoList"/>
    <w:uiPriority w:val="99"/>
    <w:semiHidden/>
    <w:unhideWhenUsed/>
    <w:rsid w:val="00E14D5D"/>
  </w:style>
  <w:style w:type="numbering" w:customStyle="1" w:styleId="NoList118">
    <w:name w:val="No List118"/>
    <w:next w:val="NoList"/>
    <w:uiPriority w:val="99"/>
    <w:semiHidden/>
    <w:unhideWhenUsed/>
    <w:rsid w:val="00E14D5D"/>
  </w:style>
  <w:style w:type="table" w:customStyle="1" w:styleId="TableGrid414">
    <w:name w:val="Table Grid41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14D5D"/>
  </w:style>
  <w:style w:type="numbering" w:customStyle="1" w:styleId="11140">
    <w:name w:val="リストなし1114"/>
    <w:next w:val="NoList"/>
    <w:uiPriority w:val="99"/>
    <w:semiHidden/>
    <w:unhideWhenUsed/>
    <w:rsid w:val="00E14D5D"/>
  </w:style>
  <w:style w:type="numbering" w:customStyle="1" w:styleId="NoList45">
    <w:name w:val="No List45"/>
    <w:next w:val="NoList"/>
    <w:uiPriority w:val="99"/>
    <w:semiHidden/>
    <w:unhideWhenUsed/>
    <w:rsid w:val="00E14D5D"/>
  </w:style>
  <w:style w:type="table" w:customStyle="1" w:styleId="TableGrid64">
    <w:name w:val="Table Grid64"/>
    <w:basedOn w:val="TableNormal"/>
    <w:next w:val="TableGrid"/>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14D5D"/>
  </w:style>
  <w:style w:type="numbering" w:customStyle="1" w:styleId="1330">
    <w:name w:val="リストなし133"/>
    <w:next w:val="NoList"/>
    <w:uiPriority w:val="99"/>
    <w:semiHidden/>
    <w:unhideWhenUsed/>
    <w:rsid w:val="00E14D5D"/>
  </w:style>
  <w:style w:type="numbering" w:customStyle="1" w:styleId="NoList124">
    <w:name w:val="No List124"/>
    <w:next w:val="NoList"/>
    <w:uiPriority w:val="99"/>
    <w:semiHidden/>
    <w:unhideWhenUsed/>
    <w:rsid w:val="00E14D5D"/>
  </w:style>
  <w:style w:type="numbering" w:customStyle="1" w:styleId="1123">
    <w:name w:val="无列表1123"/>
    <w:next w:val="NoList"/>
    <w:semiHidden/>
    <w:rsid w:val="00E14D5D"/>
  </w:style>
  <w:style w:type="numbering" w:customStyle="1" w:styleId="11230">
    <w:name w:val="リストなし1123"/>
    <w:next w:val="NoList"/>
    <w:uiPriority w:val="99"/>
    <w:semiHidden/>
    <w:unhideWhenUsed/>
    <w:rsid w:val="00E14D5D"/>
  </w:style>
  <w:style w:type="character" w:customStyle="1" w:styleId="CommentSubjectChar4">
    <w:name w:val="Comment Subject Char4"/>
    <w:rsid w:val="00E14D5D"/>
    <w:rPr>
      <w:rFonts w:ascii="Times New Roman" w:hAnsi="Times New Roman"/>
      <w:b/>
      <w:bCs/>
      <w:lang w:val="en-GB" w:eastAsia="en-US"/>
    </w:rPr>
  </w:style>
  <w:style w:type="character" w:customStyle="1" w:styleId="1ff6">
    <w:name w:val="註解文字 字元1"/>
    <w:uiPriority w:val="99"/>
    <w:rsid w:val="00E14D5D"/>
    <w:rPr>
      <w:lang w:eastAsia="en-US"/>
    </w:rPr>
  </w:style>
  <w:style w:type="paragraph" w:customStyle="1" w:styleId="72">
    <w:name w:val="吹き出し7"/>
    <w:basedOn w:val="Normal"/>
    <w:rsid w:val="00E14D5D"/>
    <w:rPr>
      <w:rFonts w:ascii="Tahoma" w:eastAsia="MS Mincho" w:hAnsi="Tahoma" w:cs="Tahoma"/>
      <w:sz w:val="16"/>
      <w:szCs w:val="16"/>
      <w:lang w:eastAsia="en-GB"/>
    </w:rPr>
  </w:style>
  <w:style w:type="character" w:customStyle="1" w:styleId="56">
    <w:name w:val="段落フォント5"/>
    <w:rsid w:val="00E14D5D"/>
  </w:style>
  <w:style w:type="character" w:customStyle="1" w:styleId="57">
    <w:name w:val="コメント参照5"/>
    <w:rsid w:val="00E14D5D"/>
    <w:rPr>
      <w:sz w:val="16"/>
    </w:rPr>
  </w:style>
  <w:style w:type="paragraph" w:customStyle="1" w:styleId="58">
    <w:name w:val="図表番号5"/>
    <w:basedOn w:val="Normal"/>
    <w:rsid w:val="00E14D5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14D5D"/>
    <w:pPr>
      <w:tabs>
        <w:tab w:val="num" w:pos="644"/>
      </w:tabs>
      <w:suppressAutoHyphens/>
      <w:ind w:left="644" w:hanging="360"/>
    </w:pPr>
    <w:rPr>
      <w:rFonts w:eastAsia="MS Mincho" w:cs="CG Times (WN)"/>
      <w:lang w:eastAsia="ar-SA"/>
    </w:rPr>
  </w:style>
  <w:style w:type="paragraph" w:customStyle="1" w:styleId="250">
    <w:name w:val="段落番号 25"/>
    <w:basedOn w:val="59"/>
    <w:rsid w:val="00E14D5D"/>
    <w:pPr>
      <w:ind w:left="851" w:hanging="284"/>
    </w:pPr>
  </w:style>
  <w:style w:type="paragraph" w:customStyle="1" w:styleId="5a">
    <w:name w:val="箇条書き5"/>
    <w:basedOn w:val="List"/>
    <w:rsid w:val="00E14D5D"/>
    <w:pPr>
      <w:tabs>
        <w:tab w:val="num" w:pos="644"/>
      </w:tabs>
      <w:suppressAutoHyphens/>
      <w:ind w:left="644" w:hanging="360"/>
    </w:pPr>
    <w:rPr>
      <w:rFonts w:eastAsia="MS Mincho" w:cs="CG Times (WN)"/>
      <w:lang w:eastAsia="ar-SA"/>
    </w:rPr>
  </w:style>
  <w:style w:type="paragraph" w:customStyle="1" w:styleId="251">
    <w:name w:val="箇条書き 25"/>
    <w:basedOn w:val="5a"/>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List"/>
    <w:rsid w:val="00E14D5D"/>
    <w:pPr>
      <w:suppressAutoHyphens/>
      <w:ind w:left="851"/>
    </w:pPr>
    <w:rPr>
      <w:rFonts w:eastAsia="MS Mincho" w:cs="CG Times (WN)"/>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b">
    <w:name w:val="コメント文字列5"/>
    <w:basedOn w:val="Normal"/>
    <w:rsid w:val="00E14D5D"/>
    <w:pPr>
      <w:suppressAutoHyphens/>
    </w:pPr>
    <w:rPr>
      <w:rFonts w:eastAsia="MS Mincho" w:cs="CG Times (WN)"/>
      <w:lang w:eastAsia="ar-SA"/>
    </w:rPr>
  </w:style>
  <w:style w:type="paragraph" w:customStyle="1" w:styleId="5c">
    <w:name w:val="コメント内容5"/>
    <w:basedOn w:val="5b"/>
    <w:next w:val="5b"/>
    <w:rsid w:val="00E14D5D"/>
    <w:rPr>
      <w:b/>
      <w:bCs/>
    </w:rPr>
  </w:style>
  <w:style w:type="paragraph" w:customStyle="1" w:styleId="5d">
    <w:name w:val="見出しマップ5"/>
    <w:basedOn w:val="Normal"/>
    <w:rsid w:val="00E14D5D"/>
    <w:pPr>
      <w:shd w:val="clear" w:color="auto" w:fill="000080"/>
      <w:suppressAutoHyphens/>
    </w:pPr>
    <w:rPr>
      <w:rFonts w:ascii="Tahoma" w:eastAsia="MS Mincho" w:hAnsi="Tahoma" w:cs="Tahoma"/>
      <w:lang w:eastAsia="ar-SA"/>
    </w:rPr>
  </w:style>
  <w:style w:type="paragraph" w:customStyle="1" w:styleId="5e">
    <w:name w:val="書式なし5"/>
    <w:basedOn w:val="Normal"/>
    <w:rsid w:val="00E14D5D"/>
    <w:pPr>
      <w:suppressAutoHyphens/>
    </w:pPr>
    <w:rPr>
      <w:rFonts w:ascii="Courier New" w:eastAsia="MS Mincho" w:hAnsi="Courier New" w:cs="CG Times (WN)"/>
      <w:lang w:val="nb-NO" w:eastAsia="ar-SA"/>
    </w:rPr>
  </w:style>
  <w:style w:type="paragraph" w:customStyle="1" w:styleId="Web5">
    <w:name w:val="標準 (Web)5"/>
    <w:basedOn w:val="Normal"/>
    <w:rsid w:val="00E14D5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14D5D"/>
    <w:pPr>
      <w:suppressAutoHyphens/>
      <w:ind w:left="567"/>
    </w:pPr>
    <w:rPr>
      <w:rFonts w:ascii="Arial" w:eastAsia="MS Mincho" w:hAnsi="Arial" w:cs="Arial"/>
      <w:lang w:eastAsia="ar-SA"/>
    </w:rPr>
  </w:style>
  <w:style w:type="paragraph" w:customStyle="1" w:styleId="5f">
    <w:name w:val="標準インデント5"/>
    <w:basedOn w:val="Normal"/>
    <w:rsid w:val="00E14D5D"/>
    <w:pPr>
      <w:suppressAutoHyphens/>
      <w:ind w:left="708"/>
    </w:pPr>
    <w:rPr>
      <w:rFonts w:eastAsia="MS Mincho" w:cs="CG Times (WN)"/>
      <w:lang w:eastAsia="ar-SA"/>
    </w:rPr>
  </w:style>
  <w:style w:type="paragraph" w:customStyle="1" w:styleId="5f0">
    <w:name w:val="記5"/>
    <w:basedOn w:val="Normal"/>
    <w:next w:val="Normal"/>
    <w:rsid w:val="00E14D5D"/>
    <w:pPr>
      <w:suppressAutoHyphens/>
    </w:pPr>
    <w:rPr>
      <w:rFonts w:eastAsia="MS Mincho" w:cs="CG Times (WN)"/>
      <w:lang w:eastAsia="ar-SA"/>
    </w:rPr>
  </w:style>
  <w:style w:type="paragraph" w:customStyle="1" w:styleId="HTML5">
    <w:name w:val="HTML 書式付き5"/>
    <w:basedOn w:val="Normal"/>
    <w:rsid w:val="00E14D5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Arial" w:hAnsi="Arial"/>
      <w:sz w:val="32"/>
      <w:lang w:val="en-GB" w:eastAsia="ja-JP" w:bidi="ar-SA"/>
    </w:rPr>
  </w:style>
  <w:style w:type="paragraph" w:customStyle="1" w:styleId="254">
    <w:name w:val="本文 25"/>
    <w:basedOn w:val="Normal"/>
    <w:rsid w:val="00E14D5D"/>
    <w:pPr>
      <w:suppressAutoHyphens/>
      <w:spacing w:after="120"/>
    </w:pPr>
    <w:rPr>
      <w:rFonts w:eastAsia="MS Mincho" w:cs="CG Times (WN)"/>
      <w:lang w:eastAsia="ar-SA"/>
    </w:rPr>
  </w:style>
  <w:style w:type="paragraph" w:customStyle="1" w:styleId="352">
    <w:name w:val="本文 35"/>
    <w:basedOn w:val="Normal"/>
    <w:rsid w:val="00E14D5D"/>
    <w:pPr>
      <w:suppressAutoHyphens/>
      <w:spacing w:after="120"/>
    </w:pPr>
    <w:rPr>
      <w:rFonts w:eastAsia="MS Mincho" w:cs="CG Times (WN)"/>
      <w:lang w:eastAsia="ar-SA"/>
    </w:rPr>
  </w:style>
  <w:style w:type="paragraph" w:customStyle="1" w:styleId="93">
    <w:name w:val="目录 93"/>
    <w:basedOn w:val="TOC8"/>
    <w:rsid w:val="00E14D5D"/>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14D5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14D5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D5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14D5D"/>
    <w:rPr>
      <w:rFonts w:ascii="Arial" w:eastAsia="Times New Roman" w:hAnsi="Arial"/>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90">
    <w:name w:val="(文字) (文字)9"/>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31">
    <w:name w:val="Char Char31"/>
    <w:rsid w:val="00E14D5D"/>
    <w:rPr>
      <w:rFonts w:ascii="Arial" w:hAnsi="Arial" w:cs="Arial" w:hint="default"/>
      <w:sz w:val="22"/>
      <w:lang w:val="en-GB" w:eastAsia="en-US" w:bidi="ar-SA"/>
    </w:rPr>
  </w:style>
  <w:style w:type="character" w:customStyle="1" w:styleId="CharChar2100">
    <w:name w:val="Char Char210"/>
    <w:rsid w:val="00E14D5D"/>
    <w:rPr>
      <w:rFonts w:ascii="Arial" w:hAnsi="Arial" w:cs="Arial" w:hint="default"/>
      <w:lang w:val="en-GB" w:eastAsia="en-US" w:bidi="ar-SA"/>
    </w:rPr>
  </w:style>
  <w:style w:type="character" w:customStyle="1" w:styleId="CharChar51">
    <w:name w:val="Char Char51"/>
    <w:rsid w:val="00E14D5D"/>
    <w:rPr>
      <w:rFonts w:ascii="Arial" w:hAnsi="Arial" w:cs="Arial" w:hint="default"/>
      <w:sz w:val="28"/>
      <w:lang w:val="en-GB" w:eastAsia="en-US" w:bidi="ar-SA"/>
    </w:rPr>
  </w:style>
  <w:style w:type="character" w:customStyle="1" w:styleId="CharChar211">
    <w:name w:val="Char Char211"/>
    <w:rsid w:val="00E14D5D"/>
    <w:rPr>
      <w:rFonts w:ascii="Times New Roman" w:hAnsi="Times New Roman"/>
      <w:lang w:val="en-GB" w:eastAsia="en-US"/>
    </w:rPr>
  </w:style>
  <w:style w:type="character" w:customStyle="1" w:styleId="CharChar61">
    <w:name w:val="Char Char61"/>
    <w:rsid w:val="00E14D5D"/>
    <w:rPr>
      <w:rFonts w:ascii="Arial" w:eastAsia="SimSun" w:hAnsi="Arial"/>
      <w:sz w:val="32"/>
      <w:lang w:val="en-GB" w:eastAsia="en-US" w:bidi="ar-SA"/>
    </w:rPr>
  </w:style>
  <w:style w:type="character" w:customStyle="1" w:styleId="CharChar161">
    <w:name w:val="Char Char161"/>
    <w:rsid w:val="00E14D5D"/>
    <w:rPr>
      <w:rFonts w:ascii="Arial" w:eastAsia="SimSun" w:hAnsi="Arial"/>
      <w:lang w:val="en-GB" w:eastAsia="en-US" w:bidi="ar-SA"/>
    </w:rPr>
  </w:style>
  <w:style w:type="character" w:customStyle="1" w:styleId="CharChar141">
    <w:name w:val="Char Char141"/>
    <w:rsid w:val="00E14D5D"/>
    <w:rPr>
      <w:rFonts w:ascii="Arial" w:eastAsia="SimSun" w:hAnsi="Arial"/>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51">
    <w:name w:val="Char Char251"/>
    <w:rsid w:val="00E14D5D"/>
    <w:rPr>
      <w:rFonts w:ascii="Arial" w:hAnsi="Arial"/>
      <w:lang w:val="en-GB" w:eastAsia="en-US"/>
    </w:rPr>
  </w:style>
  <w:style w:type="character" w:customStyle="1" w:styleId="CharChar171">
    <w:name w:val="Char Char171"/>
    <w:rsid w:val="00E14D5D"/>
    <w:rPr>
      <w:rFonts w:ascii="Tahoma" w:hAnsi="Tahoma" w:cs="Tahoma"/>
      <w:shd w:val="clear" w:color="auto" w:fill="000080"/>
      <w:lang w:val="en-GB" w:eastAsia="en-US"/>
    </w:rPr>
  </w:style>
  <w:style w:type="character" w:customStyle="1" w:styleId="CharChar191">
    <w:name w:val="Char Char191"/>
    <w:rsid w:val="00E14D5D"/>
    <w:rPr>
      <w:rFonts w:ascii="Times New Roman" w:hAnsi="Times New Roman"/>
      <w:lang w:val="en-GB"/>
    </w:rPr>
  </w:style>
  <w:style w:type="character" w:customStyle="1" w:styleId="CharChar201">
    <w:name w:val="Char Char201"/>
    <w:rsid w:val="00E14D5D"/>
    <w:rPr>
      <w:rFonts w:ascii="Tahoma" w:hAnsi="Tahoma" w:cs="Tahoma"/>
      <w:sz w:val="16"/>
      <w:szCs w:val="16"/>
      <w:lang w:val="en-GB" w:eastAsia="en-US"/>
    </w:rPr>
  </w:style>
  <w:style w:type="character" w:customStyle="1" w:styleId="CharChar3010">
    <w:name w:val="Char Char301"/>
    <w:rsid w:val="00E14D5D"/>
    <w:rPr>
      <w:rFonts w:ascii="Arial" w:hAnsi="Arial"/>
      <w:lang w:val="en-GB" w:eastAsia="en-US"/>
    </w:rPr>
  </w:style>
  <w:style w:type="character" w:customStyle="1" w:styleId="CharChar261">
    <w:name w:val="Char Char261"/>
    <w:rsid w:val="00E14D5D"/>
    <w:rPr>
      <w:rFonts w:ascii="Times New Roman" w:hAnsi="Times New Roman"/>
      <w:lang w:val="en-GB" w:eastAsia="en-US"/>
    </w:rPr>
  </w:style>
  <w:style w:type="character" w:customStyle="1" w:styleId="CharChar271">
    <w:name w:val="Char Char271"/>
    <w:rsid w:val="00E14D5D"/>
    <w:rPr>
      <w:rFonts w:ascii="Arial" w:hAnsi="Arial"/>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Arial" w:hAnsi="Arial" w:cs="Arial"/>
      <w:color w:val="0000FF"/>
      <w:kern w:val="2"/>
      <w:lang w:val="en-US"/>
    </w:rPr>
  </w:style>
  <w:style w:type="character" w:customStyle="1" w:styleId="CharChar151">
    <w:name w:val="Char Char151"/>
    <w:rsid w:val="00E14D5D"/>
    <w:rPr>
      <w:rFonts w:ascii="Arial" w:hAnsi="Arial"/>
      <w:sz w:val="36"/>
      <w:lang w:val="en-GB"/>
    </w:rPr>
  </w:style>
  <w:style w:type="character" w:customStyle="1" w:styleId="CharChar1310">
    <w:name w:val="Char Char131"/>
    <w:semiHidden/>
    <w:rsid w:val="00E14D5D"/>
    <w:rPr>
      <w:rFonts w:ascii="SimSun" w:eastAsia="SimSun" w:hAnsi="SimSun" w:hint="eastAsia"/>
      <w:lang w:val="en-GB" w:eastAsia="en-US" w:bidi="ar-SA"/>
    </w:rPr>
  </w:style>
  <w:style w:type="character" w:customStyle="1" w:styleId="Char1f0">
    <w:name w:val="正文文本缩进 Char1"/>
    <w:rsid w:val="00E14D5D"/>
    <w:rPr>
      <w:rFonts w:eastAsia="Batang"/>
      <w:lang w:val="en-GB"/>
    </w:rPr>
  </w:style>
  <w:style w:type="character" w:customStyle="1" w:styleId="2Char1">
    <w:name w:val="正文文本 2 Char1"/>
    <w:rsid w:val="00E14D5D"/>
    <w:rPr>
      <w:rFonts w:ascii="CG Times (WN)" w:eastAsia="Malgun Gothic" w:hAnsi="CG Times (WN)"/>
      <w:i/>
      <w:lang w:val="en-GB" w:eastAsia="ko-KR"/>
    </w:rPr>
  </w:style>
  <w:style w:type="character" w:customStyle="1" w:styleId="3Char1">
    <w:name w:val="正文文本 3 Char1"/>
    <w:rsid w:val="00E14D5D"/>
    <w:rPr>
      <w:rFonts w:ascii="CG Times (WN)" w:eastAsia="Osaka" w:hAnsi="CG Times (WN)"/>
      <w:color w:val="000000"/>
      <w:lang w:val="en-GB" w:eastAsia="ko-KR"/>
    </w:rPr>
  </w:style>
  <w:style w:type="character" w:customStyle="1" w:styleId="2Char10">
    <w:name w:val="正文文本缩进 2 Char1"/>
    <w:rsid w:val="00E14D5D"/>
    <w:rPr>
      <w:rFonts w:ascii="CG Times (WN)" w:eastAsia="MS Mincho" w:hAnsi="CG Times (WN)"/>
      <w:lang w:val="en-GB"/>
    </w:rPr>
  </w:style>
  <w:style w:type="character" w:customStyle="1" w:styleId="h48">
    <w:name w:val="h48"/>
    <w:rsid w:val="00E14D5D"/>
    <w:rPr>
      <w:rFonts w:ascii="Arial" w:hAnsi="Arial"/>
      <w:sz w:val="24"/>
      <w:lang w:val="en-GB"/>
    </w:rPr>
  </w:style>
  <w:style w:type="character" w:customStyle="1" w:styleId="h510">
    <w:name w:val="h51"/>
    <w:rsid w:val="00E14D5D"/>
    <w:rPr>
      <w:rFonts w:ascii="Arial" w:eastAsia="SimSun" w:hAnsi="Arial"/>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Normal"/>
    <w:next w:val="Normal"/>
    <w:rsid w:val="00E14D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14D5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Normal"/>
    <w:rsid w:val="00E14D5D"/>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AB7A6-2A46-4B90-95E7-8D6867BF5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707</Words>
  <Characters>4035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24</cp:revision>
  <cp:lastPrinted>1900-01-01T06:00:00Z</cp:lastPrinted>
  <dcterms:created xsi:type="dcterms:W3CDTF">2020-10-13T10:13:00Z</dcterms:created>
  <dcterms:modified xsi:type="dcterms:W3CDTF">2021-06-02T20:08:00Z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(3)5LSVUK5NWs3AH3UzG1AqDG96gFtUOgyv8X84QR+A+LrzhlNt/xW+nb3/zkPddW6tzQvFxfLb_x000d_
5b0rAshilCQv+tZf/x1j4ZjsVV0hYKXbEiGC2RThijR521hJhsAdz9JgxiN/RsQq9LObN74b_x000d_
ymwvOxmpAdQzTq9TLpnEnt7eqCuOHfgAg3jEWt5gEoKdgaZ3RVO3iCj+XQMy4OQTf4fsvVrG_x000d_
VFlfUI0a2qKgfe/t/x</vt:lpwstr>
  </property>
  <property fmtid="{D5CDD505-2E9C-101B-9397-08002B2CF9AE}" pid="22" name="_2015_ms_pID_7253431">
    <vt:lpwstr>s+Ck9HRzhqvTTmcNwVzKrEfARmDS28m6a9lZDxL1fxps15o19B+a+L_x000d_
MXvL2qU36lfdRyFTOlakDy+bs+Y66L2L1WXUtqsmj3ZroXMb2SwgEa7fM/mjtQm2tPVTuLsz_x000d_
Pm4Jg5f9QXPsKMm4OFJGL4myICO/DNMziyxq+jp+TRvVchFOue1/x+XJwBz2nE/XjmR/A2GJ_x000d_
iuvCLScBYWYVLLJv5bPiLSaRpC4k9UMiLyt1</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1622629193</vt:lpwstr>
  </property>
</Properties>
</file>